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3046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91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BD79A6">
        <w:rPr>
          <w:b/>
          <w:i/>
          <w:noProof/>
          <w:sz w:val="28"/>
        </w:rPr>
        <w:t>284</w:t>
      </w:r>
      <w:r w:rsidR="00061FBF">
        <w:rPr>
          <w:b/>
          <w:i/>
          <w:noProof/>
          <w:sz w:val="28"/>
        </w:rPr>
        <w:t>1</w:t>
      </w:r>
      <w:r w:rsidR="00061FBF" w:rsidRPr="00061FBF">
        <w:rPr>
          <w:b/>
          <w:i/>
          <w:noProof/>
          <w:sz w:val="28"/>
          <w:highlight w:val="yellow"/>
        </w:rPr>
        <w:t>r1</w:t>
      </w:r>
      <w:r w:rsidR="008F2692">
        <w:rPr>
          <w:b/>
          <w:i/>
          <w:noProof/>
          <w:sz w:val="28"/>
        </w:rPr>
        <w:fldChar w:fldCharType="end"/>
      </w:r>
    </w:p>
    <w:p w14:paraId="7CB45193" w14:textId="0982E5D7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</w:t>
      </w:r>
      <w:r w:rsidR="003230AD">
        <w:rPr>
          <w:b/>
          <w:noProof/>
          <w:sz w:val="24"/>
        </w:rPr>
        <w:t>e</w:t>
      </w:r>
      <w:r w:rsidR="00635EA3">
        <w:rPr>
          <w:b/>
          <w:noProof/>
          <w:sz w:val="24"/>
        </w:rPr>
        <w:t>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D75B7">
        <w:rPr>
          <w:b/>
          <w:noProof/>
          <w:sz w:val="24"/>
        </w:rPr>
        <w:t>17</w:t>
      </w:r>
      <w:r w:rsidR="005D75B7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</w:t>
      </w:r>
      <w:r w:rsidR="005D75B7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</w:t>
      </w:r>
      <w:r w:rsidR="00CE2017">
        <w:rPr>
          <w:b/>
          <w:noProof/>
          <w:sz w:val="24"/>
        </w:rPr>
        <w:t>2021</w:t>
      </w:r>
      <w:r w:rsidR="00BA7D3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D75B7">
        <w:rPr>
          <w:b/>
          <w:noProof/>
          <w:sz w:val="24"/>
        </w:rPr>
        <w:t>28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</w:t>
      </w:r>
      <w:r w:rsidR="005D75B7">
        <w:rPr>
          <w:b/>
          <w:noProof/>
          <w:sz w:val="24"/>
        </w:rPr>
        <w:t xml:space="preserve">y </w:t>
      </w:r>
      <w:r w:rsidR="00635EA3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6303B" w:rsidR="001E41F3" w:rsidRPr="00410371" w:rsidRDefault="008F2692" w:rsidP="007151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A7366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</w:t>
            </w:r>
            <w:r w:rsidR="0071511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5B9C8" w:rsidR="001E41F3" w:rsidRPr="00410371" w:rsidRDefault="00BD79A6" w:rsidP="00BD0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8C392" w:rsidR="001E41F3" w:rsidRPr="00410371" w:rsidRDefault="008F2692" w:rsidP="00061F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 w:rsidRPr="00AE5F80">
              <w:rPr>
                <w:b/>
                <w:noProof/>
                <w:sz w:val="28"/>
                <w:highlight w:val="yellow"/>
              </w:rPr>
              <w:t>1</w:t>
            </w:r>
            <w:r w:rsidR="00061FBF" w:rsidRPr="00AE5F80">
              <w:rPr>
                <w:b/>
                <w:noProof/>
                <w:sz w:val="28"/>
                <w:highlight w:val="yellow"/>
              </w:rPr>
              <w:t>7</w:t>
            </w:r>
            <w:r w:rsidR="00ED3C8F" w:rsidRPr="00AE5F80">
              <w:rPr>
                <w:b/>
                <w:noProof/>
                <w:sz w:val="28"/>
                <w:highlight w:val="yellow"/>
              </w:rPr>
              <w:t>.</w:t>
            </w:r>
            <w:r w:rsidR="00061FBF" w:rsidRPr="00AE5F80">
              <w:rPr>
                <w:b/>
                <w:noProof/>
                <w:sz w:val="28"/>
                <w:highlight w:val="yellow"/>
              </w:rPr>
              <w:t>0</w:t>
            </w:r>
            <w:bookmarkStart w:id="0" w:name="_GoBack"/>
            <w:bookmarkEnd w:id="0"/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4111D" w:rsidR="001E41F3" w:rsidRDefault="00AF6640" w:rsidP="001E77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5D12">
              <w:t>Addition</w:t>
            </w:r>
            <w:r w:rsidR="00715117">
              <w:t xml:space="preserve"> </w:t>
            </w:r>
            <w:r w:rsidR="006A5D12">
              <w:t>of new</w:t>
            </w:r>
            <w:r w:rsidR="00715117">
              <w:t xml:space="preserve"> V2X</w:t>
            </w:r>
            <w:r w:rsidR="006A5D12">
              <w:t xml:space="preserve"> test cases</w:t>
            </w:r>
            <w:r w:rsidR="00715117">
              <w:t xml:space="preserve"> </w:t>
            </w:r>
            <w:r w:rsidR="006A5D12">
              <w:t>to</w:t>
            </w:r>
            <w:r w:rsidR="006A5D12" w:rsidRPr="006A5D12">
              <w:t xml:space="preserve"> the applicability table in 4.</w:t>
            </w:r>
            <w:r w:rsidR="006A5D12">
              <w:t>1.1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r w:rsidR="00796FC1" w:rsidRPr="001123D1">
              <w:rPr>
                <w:noProof/>
              </w:rPr>
              <w:t>5G_V2X_NRSL_eV2XARC-UEConTest</w:t>
            </w:r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D75B7">
              <w:rPr>
                <w:noProof/>
              </w:rPr>
              <w:t>2021-05</w:t>
            </w:r>
            <w:r w:rsidR="00BD09ED">
              <w:rPr>
                <w:noProof/>
              </w:rPr>
              <w:t>-</w:t>
            </w:r>
            <w:r w:rsidR="005D75B7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06AB0" w:rsidR="001E41F3" w:rsidRDefault="008F2692" w:rsidP="00061FBF">
            <w:pPr>
              <w:pStyle w:val="CRCoverPage"/>
              <w:spacing w:after="0"/>
              <w:ind w:left="100"/>
              <w:rPr>
                <w:noProof/>
              </w:rPr>
            </w:pPr>
            <w:r w:rsidRPr="00061FBF">
              <w:rPr>
                <w:noProof/>
                <w:highlight w:val="yellow"/>
              </w:rPr>
              <w:fldChar w:fldCharType="begin"/>
            </w:r>
            <w:r w:rsidRPr="00061FBF">
              <w:rPr>
                <w:noProof/>
                <w:highlight w:val="yellow"/>
              </w:rPr>
              <w:instrText xml:space="preserve"> DOCPROPERTY  Release  \* MERGEFORMAT </w:instrText>
            </w:r>
            <w:r w:rsidRPr="00061FBF">
              <w:rPr>
                <w:noProof/>
                <w:highlight w:val="yellow"/>
              </w:rPr>
              <w:fldChar w:fldCharType="separate"/>
            </w:r>
            <w:r w:rsidR="00D24991" w:rsidRPr="00061FBF">
              <w:rPr>
                <w:noProof/>
                <w:highlight w:val="yellow"/>
              </w:rPr>
              <w:t>Rel</w:t>
            </w:r>
            <w:r w:rsidR="00BD09ED" w:rsidRPr="00061FBF">
              <w:rPr>
                <w:noProof/>
                <w:highlight w:val="yellow"/>
              </w:rPr>
              <w:t>-1</w:t>
            </w:r>
            <w:r w:rsidR="00061FBF" w:rsidRPr="00061FBF">
              <w:rPr>
                <w:noProof/>
                <w:highlight w:val="yellow"/>
              </w:rPr>
              <w:t>7</w:t>
            </w:r>
            <w:r w:rsidRPr="00061FBF">
              <w:rPr>
                <w:noProof/>
                <w:highlight w:val="yellow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98CC96" w:rsidR="001E41F3" w:rsidRDefault="00715117" w:rsidP="00BD0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In-band emissions</w:t>
            </w:r>
            <w:r>
              <w:t xml:space="preserve"> and</w:t>
            </w:r>
            <w:r w:rsidR="00BD00FE" w:rsidRPr="008D3AAA">
              <w:rPr>
                <w:noProof/>
              </w:rPr>
              <w:t xml:space="preserve"> EVM for V2X </w:t>
            </w:r>
            <w:r w:rsidR="00A3450E" w:rsidRPr="00AE68A1">
              <w:rPr>
                <w:noProof/>
                <w:lang w:eastAsia="zh-TW"/>
              </w:rPr>
              <w:t>test cases</w:t>
            </w:r>
            <w:r w:rsidR="00BD00FE">
              <w:rPr>
                <w:noProof/>
              </w:rPr>
              <w:t xml:space="preserve"> are</w:t>
            </w:r>
            <w:r w:rsidR="00BD00FE" w:rsidRPr="008D3AAA">
              <w:rPr>
                <w:noProof/>
              </w:rPr>
              <w:t xml:space="preserve"> added in TS 38.521-1, but the corresponding applicability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A3C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345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3FF0B5" w:rsidR="001E41F3" w:rsidRDefault="00BD00FE" w:rsidP="007151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D3AAA">
              <w:rPr>
                <w:rFonts w:eastAsia="맑은 고딕" w:cs="Arial"/>
                <w:lang w:eastAsia="ko-KR"/>
              </w:rPr>
              <w:t>Addition of the applicability for TC 6.4E.2.2.</w:t>
            </w:r>
            <w:r w:rsidRPr="008D3AAA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 xml:space="preserve">D, </w:t>
            </w:r>
            <w:r>
              <w:rPr>
                <w:rFonts w:eastAsia="맑은 고딕" w:cs="Arial"/>
                <w:lang w:eastAsia="ko-KR"/>
              </w:rPr>
              <w:t>6.4E.2.4</w:t>
            </w:r>
            <w:r w:rsidRPr="008D3AAA">
              <w:rPr>
                <w:rFonts w:eastAsia="맑은 고딕" w:cs="Arial"/>
                <w:lang w:eastAsia="ko-KR"/>
              </w:rPr>
              <w:t>.</w:t>
            </w:r>
            <w:r w:rsidRPr="008D3AAA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 xml:space="preserve"> and </w:t>
            </w:r>
            <w:r>
              <w:rPr>
                <w:rFonts w:eastAsia="맑은 고딕" w:cs="Arial"/>
                <w:lang w:eastAsia="ko-KR"/>
              </w:rPr>
              <w:t>6.4E.2.4</w:t>
            </w:r>
            <w:r w:rsidRPr="008D3AAA">
              <w:rPr>
                <w:rFonts w:eastAsia="맑은 고딕" w:cs="Arial"/>
                <w:lang w:eastAsia="ko-KR"/>
              </w:rPr>
              <w:t>.</w:t>
            </w:r>
            <w:r w:rsidRPr="008D3AAA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>D</w:t>
            </w:r>
            <w:r w:rsidR="00A3450E">
              <w:rPr>
                <w:rFonts w:eastAsia="SimSun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00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8688F" w:rsidR="001E41F3" w:rsidRDefault="00BD00FE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8D3AAA">
              <w:rPr>
                <w:noProof/>
              </w:rPr>
              <w:t>The test case is incomplete an the WI will not be completed</w:t>
            </w:r>
            <w:r w:rsidR="008368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28356" w:rsidR="001E41F3" w:rsidRDefault="00715117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 w:rsidR="00662C04">
              <w:rPr>
                <w:noProof/>
                <w:lang w:eastAsia="ko-KR"/>
              </w:rPr>
              <w:t>.</w:t>
            </w:r>
            <w:r w:rsidR="006A5D12">
              <w:rPr>
                <w:noProof/>
                <w:lang w:eastAsia="ko-KR"/>
              </w:rPr>
              <w:t>1</w:t>
            </w:r>
            <w:r w:rsidR="00662C04">
              <w:rPr>
                <w:noProof/>
                <w:lang w:eastAsia="ko-KR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9174F" w14:textId="77777777" w:rsidR="009D6D4A" w:rsidRPr="00495EBC" w:rsidRDefault="009D6D4A" w:rsidP="009D6D4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495EBC">
              <w:rPr>
                <w:rFonts w:hint="eastAsia"/>
                <w:noProof/>
                <w:highlight w:val="yellow"/>
                <w:lang w:eastAsia="ko-KR"/>
              </w:rPr>
              <w:t>r</w:t>
            </w:r>
            <w:r w:rsidRPr="00495EBC">
              <w:rPr>
                <w:noProof/>
                <w:highlight w:val="yellow"/>
                <w:lang w:eastAsia="ko-KR"/>
              </w:rPr>
              <w:t>1</w:t>
            </w:r>
          </w:p>
          <w:p w14:paraId="6ACA4173" w14:textId="22F011FC" w:rsidR="008863B9" w:rsidRDefault="009D6D4A" w:rsidP="009D6D4A">
            <w:pPr>
              <w:pStyle w:val="CRCoverPage"/>
              <w:spacing w:after="0"/>
              <w:ind w:left="100"/>
              <w:rPr>
                <w:noProof/>
              </w:rPr>
            </w:pPr>
            <w:r w:rsidRPr="00546C6B">
              <w:rPr>
                <w:noProof/>
                <w:highlight w:val="yellow"/>
                <w:lang w:eastAsia="ko-KR"/>
              </w:rPr>
              <w:t xml:space="preserve">- </w:t>
            </w:r>
            <w:r w:rsidRPr="00546C6B">
              <w:rPr>
                <w:highlight w:val="yellow"/>
                <w:lang w:eastAsia="zh-CN"/>
              </w:rPr>
              <w:t>Corrected the coversheet to the latest 'Rel-17' and version '17.0.0' to solve the 3GU issue</w:t>
            </w:r>
            <w:r w:rsidRPr="00FF7F18">
              <w:rPr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045B74AF" w14:textId="77777777" w:rsidR="007C1B1B" w:rsidRPr="000E3A33" w:rsidRDefault="007C1B1B" w:rsidP="007C1B1B">
      <w:pPr>
        <w:pStyle w:val="3"/>
        <w:rPr>
          <w:rFonts w:eastAsia="바탕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r w:rsidRPr="000E3A33">
        <w:rPr>
          <w:rFonts w:eastAsia="바탕"/>
          <w:lang w:eastAsia="ja-JP"/>
        </w:rPr>
        <w:t>4.1.1</w:t>
      </w:r>
      <w:r w:rsidRPr="000E3A33">
        <w:rPr>
          <w:rFonts w:eastAsia="바탕"/>
          <w:lang w:eastAsia="ja-JP"/>
        </w:rPr>
        <w:tab/>
      </w:r>
      <w:r w:rsidRPr="000E3A33">
        <w:rPr>
          <w:lang w:eastAsia="zh-CN"/>
        </w:rPr>
        <w:t>FR</w:t>
      </w:r>
      <w:r w:rsidRPr="000E3A33">
        <w:rPr>
          <w:rFonts w:eastAsia="바탕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</w:p>
    <w:p w14:paraId="43981373" w14:textId="77777777" w:rsidR="007C1B1B" w:rsidRPr="000E3A33" w:rsidRDefault="007C1B1B" w:rsidP="007C1B1B">
      <w:pPr>
        <w:pStyle w:val="TH"/>
      </w:pPr>
      <w:r w:rsidRPr="000E3A33">
        <w:t>Table 4.1.1-1: Applicability of RF SA FR1 conformance test cases, ref. TS 38.521-1 [1]</w:t>
      </w: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7"/>
        <w:gridCol w:w="4460"/>
        <w:gridCol w:w="850"/>
        <w:gridCol w:w="1128"/>
        <w:gridCol w:w="3115"/>
        <w:gridCol w:w="1553"/>
        <w:gridCol w:w="1103"/>
        <w:gridCol w:w="1999"/>
      </w:tblGrid>
      <w:tr w:rsidR="007C1B1B" w:rsidRPr="000E3A33" w14:paraId="4B322F21" w14:textId="77777777" w:rsidTr="00974764">
        <w:trPr>
          <w:tblHeader/>
          <w:jc w:val="center"/>
        </w:trPr>
        <w:tc>
          <w:tcPr>
            <w:tcW w:w="1347" w:type="dxa"/>
            <w:tcBorders>
              <w:bottom w:val="nil"/>
            </w:tcBorders>
          </w:tcPr>
          <w:p w14:paraId="3C2EED42" w14:textId="77777777" w:rsidR="007C1B1B" w:rsidRPr="000E3A33" w:rsidRDefault="007C1B1B" w:rsidP="00974764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6F50C594" w14:textId="77777777" w:rsidR="007C1B1B" w:rsidRPr="000E3A33" w:rsidRDefault="007C1B1B" w:rsidP="00974764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8B8BF59" w14:textId="77777777" w:rsidR="007C1B1B" w:rsidRPr="000E3A33" w:rsidRDefault="007C1B1B" w:rsidP="00974764">
            <w:pPr>
              <w:pStyle w:val="TAH"/>
            </w:pPr>
            <w:r w:rsidRPr="000E3A33">
              <w:t>Release</w:t>
            </w:r>
          </w:p>
        </w:tc>
        <w:tc>
          <w:tcPr>
            <w:tcW w:w="4243" w:type="dxa"/>
            <w:gridSpan w:val="2"/>
          </w:tcPr>
          <w:p w14:paraId="3291611F" w14:textId="77777777" w:rsidR="007C1B1B" w:rsidRPr="000E3A33" w:rsidRDefault="007C1B1B" w:rsidP="00974764">
            <w:pPr>
              <w:pStyle w:val="TAH"/>
            </w:pPr>
            <w:r w:rsidRPr="000E3A33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0E47A70D" w14:textId="77777777" w:rsidR="007C1B1B" w:rsidRPr="000E3A33" w:rsidRDefault="007C1B1B" w:rsidP="00974764">
            <w:pPr>
              <w:pStyle w:val="TAH"/>
            </w:pPr>
            <w:r w:rsidRPr="000E3A33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6DE04775" w14:textId="77777777" w:rsidR="007C1B1B" w:rsidRPr="000E3A33" w:rsidRDefault="007C1B1B" w:rsidP="00974764">
            <w:pPr>
              <w:pStyle w:val="TAH"/>
            </w:pPr>
            <w:r w:rsidRPr="000E3A33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50223403" w14:textId="77777777" w:rsidR="007C1B1B" w:rsidRPr="000E3A33" w:rsidRDefault="007C1B1B" w:rsidP="00974764">
            <w:pPr>
              <w:pStyle w:val="TAH"/>
            </w:pPr>
            <w:r w:rsidRPr="000E3A33">
              <w:t>Additional Information</w:t>
            </w:r>
          </w:p>
        </w:tc>
      </w:tr>
      <w:tr w:rsidR="007C1B1B" w:rsidRPr="000E3A33" w14:paraId="2764FDE2" w14:textId="77777777" w:rsidTr="00974764">
        <w:trPr>
          <w:tblHeader/>
          <w:jc w:val="center"/>
        </w:trPr>
        <w:tc>
          <w:tcPr>
            <w:tcW w:w="1347" w:type="dxa"/>
            <w:tcBorders>
              <w:top w:val="nil"/>
              <w:bottom w:val="single" w:sz="4" w:space="0" w:color="auto"/>
            </w:tcBorders>
          </w:tcPr>
          <w:p w14:paraId="5F46EF3C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3F54C05E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31649B62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BA9D225" w14:textId="77777777" w:rsidR="007C1B1B" w:rsidRPr="000E3A33" w:rsidRDefault="007C1B1B" w:rsidP="00974764">
            <w:pPr>
              <w:pStyle w:val="TAH"/>
            </w:pPr>
            <w:r w:rsidRPr="000E3A33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CEFC396" w14:textId="77777777" w:rsidR="007C1B1B" w:rsidRPr="000E3A33" w:rsidRDefault="007C1B1B" w:rsidP="00974764">
            <w:pPr>
              <w:pStyle w:val="TAH"/>
            </w:pPr>
            <w:r w:rsidRPr="000E3A33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552F2BEE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0DB52C85" w14:textId="77777777" w:rsidR="007C1B1B" w:rsidRPr="000E3A33" w:rsidRDefault="007C1B1B" w:rsidP="00974764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7A79A2BC" w14:textId="77777777" w:rsidR="007C1B1B" w:rsidRPr="000E3A33" w:rsidRDefault="007C1B1B" w:rsidP="00974764">
            <w:pPr>
              <w:pStyle w:val="TAH"/>
            </w:pPr>
          </w:p>
        </w:tc>
      </w:tr>
      <w:tr w:rsidR="007C1B1B" w:rsidRPr="000E3A33" w14:paraId="4E9E7A49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686C9D0B" w14:textId="77777777" w:rsidR="007C1B1B" w:rsidRPr="000E3A33" w:rsidRDefault="007C1B1B" w:rsidP="00974764">
            <w:pPr>
              <w:pStyle w:val="TAL"/>
              <w:rPr>
                <w:b/>
              </w:rPr>
            </w:pPr>
            <w:r w:rsidRPr="000E3A33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29D195F3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687254C8" w14:textId="77777777" w:rsidR="007C1B1B" w:rsidRPr="000E3A33" w:rsidRDefault="007C1B1B" w:rsidP="00974764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052B5DC4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6BB8EB43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302658FC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4A3087E6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42DA5FEA" w14:textId="77777777" w:rsidR="007C1B1B" w:rsidRPr="000E3A33" w:rsidRDefault="007C1B1B" w:rsidP="00974764">
            <w:pPr>
              <w:pStyle w:val="TAL"/>
              <w:rPr>
                <w:b/>
                <w:lang w:eastAsia="zh-CN"/>
              </w:rPr>
            </w:pPr>
          </w:p>
        </w:tc>
      </w:tr>
      <w:tr w:rsidR="007C1B1B" w:rsidRPr="000E3A33" w14:paraId="1DDA0D52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0C61A09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3AE1AB1A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6DEA7F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9C9F31C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3806572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5FC08BF2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C5B25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PC1</w:t>
            </w:r>
          </w:p>
          <w:p w14:paraId="5357448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PC2</w:t>
            </w:r>
          </w:p>
          <w:p w14:paraId="55ED3E1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09730D8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B5361A2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13DB524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75B0251" w14:textId="77777777" w:rsidR="007C1B1B" w:rsidRPr="000E3A33" w:rsidRDefault="007C1B1B" w:rsidP="00974764">
            <w:pPr>
              <w:pStyle w:val="TAL"/>
            </w:pPr>
            <w:r w:rsidRPr="000E3A33">
              <w:t>Maximum Power Reduction (MPR)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974A7E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5B5A37E3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1ED9AE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91B65C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0DD291" w14:textId="77777777" w:rsidR="007C1B1B" w:rsidRPr="000E3A33" w:rsidRDefault="007C1B1B" w:rsidP="00974764">
            <w:pPr>
              <w:pStyle w:val="TAL"/>
            </w:pPr>
            <w:r w:rsidRPr="000E3A33">
              <w:t>PC2</w:t>
            </w:r>
          </w:p>
          <w:p w14:paraId="2F53FB24" w14:textId="77777777" w:rsidR="007C1B1B" w:rsidRPr="000E3A33" w:rsidRDefault="007C1B1B" w:rsidP="00974764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D64E39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 xml:space="preserve">Test execution </w:t>
            </w:r>
            <w:r w:rsidRPr="000E3A33">
              <w:rPr>
                <w:rFonts w:eastAsia="SimSun"/>
                <w:lang w:eastAsia="zh-CN"/>
              </w:rPr>
              <w:t xml:space="preserve">is </w:t>
            </w:r>
            <w:r w:rsidRPr="000E3A33">
              <w:rPr>
                <w:lang w:eastAsia="ko-KR"/>
              </w:rPr>
              <w:t xml:space="preserve">not necessary if TS 38.521-1 </w:t>
            </w:r>
            <w:r w:rsidRPr="000E3A33">
              <w:t>6.5.2.4.1</w:t>
            </w:r>
            <w:r w:rsidRPr="000E3A33">
              <w:rPr>
                <w:lang w:eastAsia="ko-KR"/>
              </w:rPr>
              <w:t xml:space="preserve"> is executed.</w:t>
            </w:r>
          </w:p>
          <w:p w14:paraId="0F83B8C0" w14:textId="77777777" w:rsidR="007C1B1B" w:rsidRPr="000E3A33" w:rsidRDefault="007C1B1B" w:rsidP="00974764">
            <w:pPr>
              <w:pStyle w:val="TAL"/>
            </w:pPr>
            <w:r w:rsidRPr="000E3A33">
              <w:t>Skip TC 6.2.2 if UE supports NSA and TS 38.521-3 TC 6.2B.2.3 has been executed.</w:t>
            </w:r>
          </w:p>
        </w:tc>
      </w:tr>
      <w:tr w:rsidR="007C1B1B" w:rsidRPr="000E3A33" w14:paraId="67A4DF7E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8D5736B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FB9BB79" w14:textId="77777777" w:rsidR="007C1B1B" w:rsidRPr="000E3A33" w:rsidRDefault="007C1B1B" w:rsidP="00974764">
            <w:pPr>
              <w:pStyle w:val="TAL"/>
            </w:pPr>
            <w:r w:rsidRPr="000E3A33">
              <w:t>UE additional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359BE2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04E032DD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0BFC36" w14:textId="77777777" w:rsidR="007C1B1B" w:rsidRPr="000E3A33" w:rsidRDefault="007C1B1B" w:rsidP="00974764">
            <w:pPr>
              <w:pStyle w:val="TAL"/>
            </w:pPr>
            <w:r w:rsidRPr="000E3A33"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D778BC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FAB52" w14:textId="77777777" w:rsidR="007C1B1B" w:rsidRPr="000E3A33" w:rsidRDefault="007C1B1B" w:rsidP="00974764">
            <w:pPr>
              <w:pStyle w:val="TAL"/>
            </w:pPr>
            <w:r w:rsidRPr="000E3A33">
              <w:t>PC2</w:t>
            </w:r>
          </w:p>
          <w:p w14:paraId="349C5FB4" w14:textId="77777777" w:rsidR="007C1B1B" w:rsidRPr="000E3A33" w:rsidRDefault="007C1B1B" w:rsidP="00974764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E1039FB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6.5.2.3 and 6.5.3.3 are executed.</w:t>
            </w:r>
          </w:p>
          <w:p w14:paraId="7F8D37DC" w14:textId="77777777" w:rsidR="007C1B1B" w:rsidRPr="000E3A33" w:rsidRDefault="007C1B1B" w:rsidP="00974764">
            <w:pPr>
              <w:pStyle w:val="TAL"/>
            </w:pPr>
            <w:r w:rsidRPr="000E3A33">
              <w:t>Skip TC 6.2.3 if UE supports NSA and TS 38.521-3 TC 6.2B.3.3 has been executed.</w:t>
            </w:r>
          </w:p>
        </w:tc>
      </w:tr>
      <w:tr w:rsidR="007C1B1B" w:rsidRPr="000E3A33" w14:paraId="09D08C6A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3B1EC641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6.2.4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6A89185" w14:textId="77777777" w:rsidR="007C1B1B" w:rsidRPr="000E3A33" w:rsidRDefault="007C1B1B" w:rsidP="00974764">
            <w:pPr>
              <w:pStyle w:val="TAL"/>
            </w:pPr>
            <w:r w:rsidRPr="000E3A33">
              <w:t>Configured transmitted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BE34FF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4A809159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154E783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4260CE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A88C55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072985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056957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A781B9" w14:textId="77777777" w:rsidR="007C1B1B" w:rsidRPr="000E3A33" w:rsidRDefault="007C1B1B" w:rsidP="00974764">
            <w:pPr>
              <w:pStyle w:val="TAL"/>
            </w:pPr>
            <w:r w:rsidRPr="000E3A33">
              <w:t>6.2A.1.1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528470F" w14:textId="77777777" w:rsidR="007C1B1B" w:rsidRPr="000E3A33" w:rsidRDefault="007C1B1B" w:rsidP="00974764">
            <w:pPr>
              <w:pStyle w:val="TAL"/>
            </w:pPr>
            <w:r w:rsidRPr="000E3A33">
              <w:t>UE maximum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3AF4C7" w14:textId="77777777" w:rsidR="007C1B1B" w:rsidRPr="000E3A33" w:rsidRDefault="007C1B1B" w:rsidP="00974764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1CD201A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5556CEB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406DA7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SimSun"/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BB8A4A" w14:textId="77777777" w:rsidR="007C1B1B" w:rsidRPr="000E3A33" w:rsidDel="00952494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B524E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557D05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4B0588E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6.2A.2.1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42427D" w14:textId="77777777" w:rsidR="007C1B1B" w:rsidRPr="000E3A33" w:rsidRDefault="007C1B1B" w:rsidP="00974764">
            <w:pPr>
              <w:pStyle w:val="TAL"/>
            </w:pPr>
            <w:r w:rsidRPr="000E3A33">
              <w:t>Maximum Power Reduction (MPR)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4FD757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90886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CDFBB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3F421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7D79B0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562AB71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6.5A.2.4.1.1 is executed.</w:t>
            </w:r>
          </w:p>
        </w:tc>
      </w:tr>
      <w:tr w:rsidR="007C1B1B" w:rsidRPr="000E3A33" w14:paraId="17A7CDD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4E1501D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6.2A.3.1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CB1138" w14:textId="77777777" w:rsidR="007C1B1B" w:rsidRPr="000E3A33" w:rsidRDefault="007C1B1B" w:rsidP="00974764">
            <w:pPr>
              <w:pStyle w:val="TAL"/>
            </w:pPr>
            <w:r w:rsidRPr="000E3A33">
              <w:t>UE additional maximum output power reduction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608362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9D31F9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93027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D23D0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7B754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4E29D5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6.5A.2.3 and 6.5A.3.3 are executed.</w:t>
            </w:r>
          </w:p>
        </w:tc>
      </w:tr>
      <w:tr w:rsidR="007C1B1B" w:rsidRPr="000E3A33" w14:paraId="7403E36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8F5ABD" w14:textId="77777777" w:rsidR="007C1B1B" w:rsidRPr="000E3A33" w:rsidRDefault="007C1B1B" w:rsidP="00974764">
            <w:pPr>
              <w:pStyle w:val="TAL"/>
            </w:pPr>
            <w:r w:rsidRPr="000E3A33">
              <w:t>6.2A.4.1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98C4A6" w14:textId="77777777" w:rsidR="007C1B1B" w:rsidRPr="000E3A33" w:rsidRDefault="007C1B1B" w:rsidP="00974764">
            <w:pPr>
              <w:pStyle w:val="TAL"/>
            </w:pPr>
            <w:r w:rsidRPr="000E3A33">
              <w:t>Configured transmitted power for CA (2 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BCF2C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BBB0B1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A57E2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4E536E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77C6C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611CD7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27F235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3902AC" w14:textId="77777777" w:rsidR="007C1B1B" w:rsidRPr="000E3A33" w:rsidRDefault="007C1B1B" w:rsidP="00974764">
            <w:pPr>
              <w:pStyle w:val="TAL"/>
              <w:rPr>
                <w:bCs/>
              </w:rPr>
            </w:pPr>
            <w:r w:rsidRPr="000E3A33">
              <w:t>6.2C.1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A286950" w14:textId="77777777" w:rsidR="007C1B1B" w:rsidRPr="000E3A33" w:rsidRDefault="007C1B1B" w:rsidP="00974764">
            <w:pPr>
              <w:pStyle w:val="TAL"/>
            </w:pPr>
            <w:r w:rsidRPr="000E3A33">
              <w:t>Configured transmitted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5CD9F5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422792C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98F7FDA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289321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A13705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C8B972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DF70AB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7C24D6" w14:textId="77777777" w:rsidR="007C1B1B" w:rsidRPr="000E3A33" w:rsidRDefault="007C1B1B" w:rsidP="00974764">
            <w:pPr>
              <w:pStyle w:val="TAL"/>
            </w:pPr>
            <w:r w:rsidRPr="000E3A33">
              <w:t>6.2C.3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F9E0A39" w14:textId="77777777" w:rsidR="007C1B1B" w:rsidRPr="000E3A33" w:rsidRDefault="007C1B1B" w:rsidP="00974764">
            <w:pPr>
              <w:pStyle w:val="TAL"/>
            </w:pPr>
            <w:r w:rsidRPr="000E3A33">
              <w:t>UE maximum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FAF66F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CCF65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131E4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7E60B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521AA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D5A3BA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630795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62B093" w14:textId="77777777" w:rsidR="007C1B1B" w:rsidRPr="000E3A33" w:rsidRDefault="007C1B1B" w:rsidP="00974764">
            <w:pPr>
              <w:pStyle w:val="TAL"/>
            </w:pPr>
            <w:r w:rsidRPr="000E3A33">
              <w:t>6.2C.4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A1CC3AD" w14:textId="77777777" w:rsidR="007C1B1B" w:rsidRPr="000E3A33" w:rsidRDefault="007C1B1B" w:rsidP="00974764">
            <w:pPr>
              <w:pStyle w:val="TAL"/>
            </w:pPr>
            <w:r w:rsidRPr="000E3A33">
              <w:t>UE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8BC09B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68BE6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55DECF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59386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D6358A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D0D2B7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BF826A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CAAF32B" w14:textId="77777777" w:rsidR="007C1B1B" w:rsidRPr="000E3A33" w:rsidRDefault="007C1B1B" w:rsidP="00974764">
            <w:pPr>
              <w:pStyle w:val="TAL"/>
            </w:pPr>
            <w:r w:rsidRPr="000E3A33">
              <w:t>6.2C.5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53F6AD3" w14:textId="77777777" w:rsidR="007C1B1B" w:rsidRPr="000E3A33" w:rsidRDefault="007C1B1B" w:rsidP="00974764">
            <w:pPr>
              <w:pStyle w:val="TAL"/>
            </w:pPr>
            <w:r w:rsidRPr="000E3A33">
              <w:t>UE additional maximum output power reduction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F1EEF4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68D95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678CA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8B50D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A8F2BE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F75242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2892C5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EEFF7A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lastRenderedPageBreak/>
              <w:t>6.2D.1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0CBB101" w14:textId="77777777" w:rsidR="007C1B1B" w:rsidRPr="000E3A33" w:rsidRDefault="007C1B1B" w:rsidP="00974764">
            <w:pPr>
              <w:pStyle w:val="TAL"/>
            </w:pPr>
            <w:r w:rsidRPr="000E3A33">
              <w:t>UE maximum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524A5B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CFB5A7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N/A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CAD6D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rFonts w:eastAsia="SimSun" w:hint="eastAsia"/>
                <w:lang w:eastAsia="zh-CN"/>
              </w:rPr>
              <w:t>N</w:t>
            </w:r>
            <w:r w:rsidRPr="000E3A33">
              <w:t xml:space="preserve">ot </w:t>
            </w:r>
            <w:r w:rsidRPr="000E3A33">
              <w:rPr>
                <w:rFonts w:eastAsia="SimSun"/>
                <w:lang w:eastAsia="zh-CN"/>
              </w:rPr>
              <w:t>recommended due to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 w:hint="eastAsia"/>
                <w:lang w:eastAsia="zh-CN"/>
              </w:rPr>
              <w:t>n</w:t>
            </w:r>
            <w:r w:rsidRPr="000E3A33"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A175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6354A21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69AFC7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SimSun"/>
                <w:lang w:eastAsia="zh-CN"/>
              </w:rPr>
              <w:t>Maximum Output Power for UL-MIMO is tested as part of the MPR test case with using MPR=1.5dB suggested by RAN4.</w:t>
            </w:r>
          </w:p>
        </w:tc>
      </w:tr>
      <w:tr w:rsidR="007C1B1B" w:rsidRPr="000E3A33" w14:paraId="2119F73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3764D7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6.2D.2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876602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UE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61645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0545DE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A3A5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420B58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5E2079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B4A0120" w14:textId="77777777" w:rsidR="007C1B1B" w:rsidRPr="000E3A33" w:rsidRDefault="007C1B1B" w:rsidP="00974764">
            <w:pPr>
              <w:pStyle w:val="TAL"/>
            </w:pPr>
            <w:r w:rsidRPr="000E3A33">
              <w:t>Test execution is not necessary if TS 38.521-1 6.5D.2.4.1 is executed.</w:t>
            </w:r>
          </w:p>
        </w:tc>
      </w:tr>
      <w:tr w:rsidR="007C1B1B" w:rsidRPr="000E3A33" w14:paraId="48F03CD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2E344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6.2D.3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994BB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 additional maximum output power reduction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FA4195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B2E15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7CD74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A5A6EB9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5652BA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B077C9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ko-KR"/>
              </w:rPr>
              <w:t xml:space="preserve">Test execution </w:t>
            </w:r>
            <w:r w:rsidRPr="000E3A33">
              <w:rPr>
                <w:rFonts w:eastAsia="SimSun"/>
                <w:lang w:eastAsia="zh-CN"/>
              </w:rPr>
              <w:t xml:space="preserve">is </w:t>
            </w:r>
            <w:r w:rsidRPr="000E3A33">
              <w:rPr>
                <w:lang w:eastAsia="ko-KR"/>
              </w:rPr>
              <w:t xml:space="preserve">not necessary if TS 38.521-1 </w:t>
            </w:r>
            <w:r w:rsidRPr="000E3A33">
              <w:t xml:space="preserve">6.5D.2.3 and 6.5D.3.3 are </w:t>
            </w:r>
            <w:r w:rsidRPr="000E3A33">
              <w:rPr>
                <w:lang w:eastAsia="ko-KR"/>
              </w:rPr>
              <w:t>executed.</w:t>
            </w:r>
          </w:p>
        </w:tc>
      </w:tr>
      <w:tr w:rsidR="007C1B1B" w:rsidRPr="000E3A33" w14:paraId="7057562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5B412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6.2D.4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EDF335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Configured transmitted power</w:t>
            </w:r>
            <w:r w:rsidRPr="000E3A33">
              <w:rPr>
                <w:lang w:eastAsia="zh-CN"/>
              </w:rPr>
              <w:t xml:space="preserve"> for </w:t>
            </w:r>
            <w:r w:rsidRPr="000E3A33">
              <w:t>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C2211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7D6DC9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E9BBD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0D72E3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160140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3AD05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57642C4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190C0A7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6.3.1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3BA036" w14:textId="77777777" w:rsidR="007C1B1B" w:rsidRPr="000E3A33" w:rsidRDefault="007C1B1B" w:rsidP="00974764">
            <w:pPr>
              <w:pStyle w:val="TAL"/>
            </w:pPr>
            <w:r w:rsidRPr="000E3A33">
              <w:rPr>
                <w:lang w:eastAsia="zh-CN"/>
              </w:rPr>
              <w:t>Minimum output power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7DED6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D09E56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FB1AD5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53495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C31F9CF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4493432" w14:textId="77777777" w:rsidR="007C1B1B" w:rsidRPr="000E3A33" w:rsidRDefault="007C1B1B" w:rsidP="00974764">
            <w:pPr>
              <w:pStyle w:val="TAL"/>
            </w:pPr>
            <w:r w:rsidRPr="000E3A33">
              <w:t>Skip TC 6.3.1 if UE supports NSA and TS 38.521-3 TC 6.3B.1.1 or 6.3B.1.2 or 6.3B.1.3 has been executed.</w:t>
            </w:r>
          </w:p>
        </w:tc>
      </w:tr>
      <w:tr w:rsidR="007C1B1B" w:rsidRPr="000E3A33" w14:paraId="412D7D5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9031F32" w14:textId="77777777" w:rsidR="007C1B1B" w:rsidRPr="000E3A33" w:rsidRDefault="007C1B1B" w:rsidP="00974764">
            <w:pPr>
              <w:pStyle w:val="TAL"/>
            </w:pPr>
            <w:r w:rsidRPr="000E3A33">
              <w:t>6.3.3.2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7D0899F" w14:textId="77777777" w:rsidR="007C1B1B" w:rsidRPr="000E3A33" w:rsidRDefault="007C1B1B" w:rsidP="00974764">
            <w:pPr>
              <w:pStyle w:val="TAL"/>
            </w:pPr>
            <w:r w:rsidRPr="000E3A33">
              <w:t>General ON/OFF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3C650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FD0706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035B95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DD13E9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518EA4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D9D782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 w:rsidR="007C1B1B" w:rsidRPr="000E3A33" w14:paraId="6D4B851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DD6F6" w14:textId="77777777" w:rsidR="007C1B1B" w:rsidRPr="000E3A33" w:rsidRDefault="007C1B1B" w:rsidP="00974764">
            <w:pPr>
              <w:pStyle w:val="TAL"/>
            </w:pPr>
            <w:r w:rsidRPr="000E3A33">
              <w:t>6.3.3.4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9C4DDF" w14:textId="77777777" w:rsidR="007C1B1B" w:rsidRPr="000E3A33" w:rsidRDefault="007C1B1B" w:rsidP="00974764">
            <w:pPr>
              <w:pStyle w:val="TAL"/>
            </w:pPr>
            <w:r w:rsidRPr="000E3A33">
              <w:t>PRACH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6427D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6588BE3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FB732F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7EA53E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962D30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507955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 w:rsidR="007C1B1B" w:rsidRPr="000E3A33" w14:paraId="6C6FDD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3EEEE6" w14:textId="77777777" w:rsidR="007C1B1B" w:rsidRPr="000E3A33" w:rsidRDefault="007C1B1B" w:rsidP="00974764">
            <w:pPr>
              <w:pStyle w:val="TAL"/>
            </w:pPr>
            <w:r w:rsidRPr="000E3A33">
              <w:t>6.3.3.6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A5FB21D" w14:textId="77777777" w:rsidR="007C1B1B" w:rsidRPr="000E3A33" w:rsidRDefault="007C1B1B" w:rsidP="00974764">
            <w:pPr>
              <w:pStyle w:val="TAL"/>
            </w:pPr>
            <w:r w:rsidRPr="000E3A33">
              <w:t>SRS time mask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40E41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87B3339" w14:textId="77777777" w:rsidR="007C1B1B" w:rsidRPr="000E3A33" w:rsidRDefault="007C1B1B" w:rsidP="00974764">
            <w:pPr>
              <w:pStyle w:val="TAL"/>
            </w:pPr>
            <w:r w:rsidRPr="000E3A33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690EFC" w14:textId="77777777" w:rsidR="007C1B1B" w:rsidRPr="000E3A33" w:rsidRDefault="007C1B1B" w:rsidP="00974764">
            <w:pPr>
              <w:pStyle w:val="TAL"/>
            </w:pPr>
            <w:r w:rsidRPr="000E3A33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70CE5D" w14:textId="77777777" w:rsidR="007C1B1B" w:rsidRPr="000E3A33" w:rsidRDefault="007C1B1B" w:rsidP="00974764">
            <w:pPr>
              <w:pStyle w:val="TAL"/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A98015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A3653E" w14:textId="77777777" w:rsidR="007C1B1B" w:rsidRPr="000E3A33" w:rsidRDefault="007C1B1B" w:rsidP="00974764">
            <w:pPr>
              <w:pStyle w:val="TAL"/>
              <w:rPr>
                <w:lang w:eastAsia="ko-KR"/>
              </w:rPr>
            </w:pPr>
          </w:p>
        </w:tc>
      </w:tr>
      <w:tr w:rsidR="007C1B1B" w:rsidRPr="000E3A33" w14:paraId="1787253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92745D" w14:textId="77777777" w:rsidR="007C1B1B" w:rsidRPr="000E3A33" w:rsidRDefault="007C1B1B" w:rsidP="00974764">
            <w:pPr>
              <w:pStyle w:val="TAL"/>
            </w:pPr>
            <w:r w:rsidRPr="000E3A33">
              <w:t>6.3.4.2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86D20C" w14:textId="77777777" w:rsidR="007C1B1B" w:rsidRPr="000E3A33" w:rsidRDefault="007C1B1B" w:rsidP="00974764">
            <w:pPr>
              <w:pStyle w:val="TAL"/>
            </w:pPr>
            <w:r w:rsidRPr="000E3A33">
              <w:t>Absolute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5146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95C07E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A754E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71CA4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692EB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326CD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5000189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AB7B09" w14:textId="77777777" w:rsidR="007C1B1B" w:rsidRPr="000E3A33" w:rsidRDefault="007C1B1B" w:rsidP="00974764">
            <w:pPr>
              <w:pStyle w:val="TAL"/>
            </w:pPr>
            <w:r w:rsidRPr="000E3A33">
              <w:t>6.3.4.3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B9BC9C1" w14:textId="77777777" w:rsidR="007C1B1B" w:rsidRPr="000E3A33" w:rsidRDefault="007C1B1B" w:rsidP="00974764">
            <w:pPr>
              <w:pStyle w:val="TAL"/>
            </w:pPr>
            <w:r w:rsidRPr="000E3A33">
              <w:t>Relative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97E7E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A7527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613941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8262A8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3A388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97C22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BD772B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BC9BE5" w14:textId="77777777" w:rsidR="007C1B1B" w:rsidRPr="000E3A33" w:rsidRDefault="007C1B1B" w:rsidP="00974764">
            <w:pPr>
              <w:pStyle w:val="TAL"/>
            </w:pPr>
            <w:r w:rsidRPr="000E3A33">
              <w:t>6.3.4.4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B572C4" w14:textId="77777777" w:rsidR="007C1B1B" w:rsidRPr="000E3A33" w:rsidRDefault="007C1B1B" w:rsidP="00974764">
            <w:pPr>
              <w:pStyle w:val="TAL"/>
            </w:pPr>
            <w:r w:rsidRPr="000E3A33">
              <w:t>Aggregate power tolerance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00832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B325C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BC7A1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48C8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AF545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440DF0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488FE8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359086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A5737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Minimum output power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4AD68B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115958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16E9D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167A2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5842B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803600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D1250F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99948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E2DE5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Transmit ON/OFF time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77D83E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AF7DF2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7F61F6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ADE0B49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63BF2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A9B1A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92D48B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B96ED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lastRenderedPageBreak/>
              <w:t>6.3A.3.1_1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EDD4CA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Time mask for</w:t>
            </w:r>
            <w:bookmarkStart w:id="8" w:name="OLE_LINK10"/>
            <w:r w:rsidRPr="0079064B">
              <w:rPr>
                <w:rFonts w:eastAsia="MS Mincho"/>
              </w:rPr>
              <w:t xml:space="preserve"> switching between two uplink carriers</w:t>
            </w:r>
            <w:bookmarkEnd w:id="8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D163FA" w14:textId="77777777" w:rsidR="007C1B1B" w:rsidRPr="000E3A33" w:rsidRDefault="007C1B1B" w:rsidP="00974764">
            <w:pPr>
              <w:pStyle w:val="TAC"/>
            </w:pPr>
            <w:r w:rsidRPr="0079064B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F53D18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C051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35A24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Inter-band CA (2UL CA) and dynamic UL Tx switching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8A0430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</w:t>
            </w:r>
            <w:r>
              <w:t>19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395D4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BB7966" w14:textId="77777777" w:rsidR="007C1B1B" w:rsidRPr="000E3A33" w:rsidRDefault="007C1B1B" w:rsidP="00974764">
            <w:pPr>
              <w:pStyle w:val="TAL"/>
            </w:pPr>
            <w:r w:rsidRPr="0079064B">
              <w:t>NOTE 1</w:t>
            </w:r>
          </w:p>
        </w:tc>
      </w:tr>
      <w:tr w:rsidR="007C1B1B" w:rsidRPr="000E3A33" w14:paraId="4BCEE04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94CA99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6.3A.4.1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13F15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Absolute power toleran</w:t>
            </w:r>
            <w:r>
              <w:rPr>
                <w:rFonts w:eastAsia="MS Mincho"/>
              </w:rPr>
              <w:t>c</w:t>
            </w:r>
            <w:r w:rsidRPr="0079064B">
              <w:rPr>
                <w:rFonts w:eastAsia="MS Mincho"/>
              </w:rPr>
              <w:t>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1E290A" w14:textId="77777777" w:rsidR="007C1B1B" w:rsidRPr="000E3A33" w:rsidRDefault="007C1B1B" w:rsidP="00974764">
            <w:pPr>
              <w:pStyle w:val="TAC"/>
            </w:pPr>
            <w:r w:rsidRPr="0079064B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19327B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79064B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B28E5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F0AC08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889B56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BC1718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08D302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7F585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6.3A.4.2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26DCDB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Power Control Relative power tolerane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78B3FA" w14:textId="77777777" w:rsidR="007C1B1B" w:rsidRPr="000E3A33" w:rsidRDefault="007C1B1B" w:rsidP="00974764">
            <w:pPr>
              <w:pStyle w:val="TAC"/>
            </w:pPr>
            <w:r w:rsidRPr="0079064B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9D4BE6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79064B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B75745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3FE34B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39CA1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609C9BC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200727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7D0F9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6.3A.4.3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FCB584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rPr>
                <w:rFonts w:eastAsia="MS Mincho"/>
              </w:rPr>
              <w:t>Aggregate power toleran</w:t>
            </w:r>
            <w:r>
              <w:rPr>
                <w:rFonts w:eastAsia="MS Mincho"/>
              </w:rPr>
              <w:t>c</w:t>
            </w:r>
            <w:r w:rsidRPr="0079064B">
              <w:rPr>
                <w:rFonts w:eastAsia="MS Mincho"/>
              </w:rPr>
              <w:t>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06D949" w14:textId="77777777" w:rsidR="007C1B1B" w:rsidRPr="000E3A33" w:rsidRDefault="007C1B1B" w:rsidP="00974764">
            <w:pPr>
              <w:pStyle w:val="TAC"/>
            </w:pPr>
            <w:r w:rsidRPr="0079064B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CAAD85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79064B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6FA5A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432C57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79064B">
              <w:t>E015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ACD6EB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1D6D8C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D3955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635356C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4F4E6C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Minimum output power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0451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E6BA7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8BB1B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2E38C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E4464FC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0E2F0B6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B423E7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9D719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21B78B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Transmit ON/OFF time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2A33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6BC78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D1608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70EB8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408041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291B7BA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2ACD17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62A07E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B3A5A9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Absolute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E744D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48130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60E5B6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D5DE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D80520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494A1C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322032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C8C08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FC50BE3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Power Control Relative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65DC6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C54C8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F16EE6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C5BBB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5BE44F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67FB57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9C9B63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AE00B7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6.3C.4.3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024D0D7" w14:textId="77777777" w:rsidR="007C1B1B" w:rsidRPr="000E3A33" w:rsidRDefault="007C1B1B" w:rsidP="00974764">
            <w:pPr>
              <w:pStyle w:val="TAL"/>
              <w:rPr>
                <w:rFonts w:eastAsia="맑은 고딕"/>
              </w:rPr>
            </w:pPr>
            <w:r w:rsidRPr="000E3A33">
              <w:rPr>
                <w:lang w:eastAsia="zh-CN"/>
              </w:rPr>
              <w:t>Aggregate power tolerance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6C7E4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35502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850885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48A3BF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2BDAA2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6F598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F90392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A5FCAE5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맑은 고딕"/>
              </w:rPr>
              <w:t>6.3D.1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7F7A381" w14:textId="77777777" w:rsidR="007C1B1B" w:rsidRPr="000E3A33" w:rsidRDefault="007C1B1B" w:rsidP="00974764">
            <w:pPr>
              <w:pStyle w:val="TAL"/>
            </w:pPr>
            <w:r w:rsidRPr="000E3A33">
              <w:rPr>
                <w:rFonts w:eastAsia="맑은 고딕"/>
              </w:rPr>
              <w:t>Minimum output power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4896C7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5CD478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3CF96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138C09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940D7A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9D7B4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96510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AEE4519" w14:textId="77777777" w:rsidR="007C1B1B" w:rsidRPr="000E3A33" w:rsidRDefault="007C1B1B" w:rsidP="00974764">
            <w:pPr>
              <w:pStyle w:val="TAL"/>
            </w:pPr>
            <w:r w:rsidRPr="000E3A33">
              <w:t>6.3D.3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DD8A26" w14:textId="77777777" w:rsidR="007C1B1B" w:rsidRPr="000E3A33" w:rsidRDefault="007C1B1B" w:rsidP="00974764">
            <w:pPr>
              <w:pStyle w:val="TAL"/>
            </w:pPr>
            <w:r w:rsidRPr="000E3A33">
              <w:t>Transmit ON/OFF time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09CB3D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C6D1A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366D6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521BB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7FD649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F07CD8A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37B965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2AA806" w14:textId="77777777" w:rsidR="007C1B1B" w:rsidRPr="000E3A33" w:rsidRDefault="007C1B1B" w:rsidP="00974764">
            <w:pPr>
              <w:pStyle w:val="TAL"/>
            </w:pPr>
            <w:r w:rsidRPr="000E3A33">
              <w:t>6.3D.4.1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07CDCEC" w14:textId="77777777" w:rsidR="007C1B1B" w:rsidRPr="000E3A33" w:rsidRDefault="007C1B1B" w:rsidP="00974764">
            <w:pPr>
              <w:pStyle w:val="TAL"/>
            </w:pPr>
            <w:r w:rsidRPr="000E3A33">
              <w:t>Absolute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34356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F1B14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2B744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1855BB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39DB88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BD0BD5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BA2687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44392A" w14:textId="77777777" w:rsidR="007C1B1B" w:rsidRPr="000E3A33" w:rsidRDefault="007C1B1B" w:rsidP="00974764">
            <w:pPr>
              <w:pStyle w:val="TAL"/>
            </w:pPr>
            <w:r w:rsidRPr="000E3A33">
              <w:t>6.3D.4.2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F51CFC2" w14:textId="77777777" w:rsidR="007C1B1B" w:rsidRPr="000E3A33" w:rsidRDefault="007C1B1B" w:rsidP="00974764">
            <w:pPr>
              <w:pStyle w:val="TAL"/>
            </w:pPr>
            <w:r w:rsidRPr="000E3A33">
              <w:t>Relative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9C1499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ECF2A9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A1CA2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D6330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7192F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1F5F9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360630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08D68F4" w14:textId="77777777" w:rsidR="007C1B1B" w:rsidRPr="000E3A33" w:rsidRDefault="007C1B1B" w:rsidP="00974764">
            <w:pPr>
              <w:pStyle w:val="TAL"/>
            </w:pPr>
            <w:r w:rsidRPr="000E3A33">
              <w:t>6.3D.4.3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00316F" w14:textId="77777777" w:rsidR="007C1B1B" w:rsidRPr="000E3A33" w:rsidRDefault="007C1B1B" w:rsidP="00974764">
            <w:pPr>
              <w:pStyle w:val="TAL"/>
            </w:pPr>
            <w:r w:rsidRPr="000E3A33">
              <w:t>Aggregate power tolerance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752C2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02C33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AD2ED3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8E41AE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E8A606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535FE0E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FB9A1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C4252B" w14:textId="77777777" w:rsidR="007C1B1B" w:rsidRPr="000E3A33" w:rsidRDefault="007C1B1B" w:rsidP="00974764">
            <w:pPr>
              <w:pStyle w:val="TAL"/>
            </w:pPr>
            <w:r w:rsidRPr="000E3A33">
              <w:t>6.4.1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6D28E61" w14:textId="77777777" w:rsidR="007C1B1B" w:rsidRPr="000E3A33" w:rsidRDefault="007C1B1B" w:rsidP="00974764">
            <w:pPr>
              <w:pStyle w:val="TAL"/>
            </w:pPr>
            <w:r w:rsidRPr="000E3A33">
              <w:t>Frequency error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ACFC1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54F40C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746D33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8E411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645AC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FBB0C7" w14:textId="77777777" w:rsidR="007C1B1B" w:rsidRPr="000E3A33" w:rsidRDefault="007C1B1B" w:rsidP="00974764">
            <w:pPr>
              <w:pStyle w:val="TAL"/>
            </w:pPr>
            <w:r w:rsidRPr="000E3A33">
              <w:t>Skip TC 6.4.1 if UE supports NSA and TS 38.521-3 TC 6.4B.1.1 or 6.4B.1.2 or 6.4B.1.3 has been executed.</w:t>
            </w:r>
          </w:p>
        </w:tc>
      </w:tr>
      <w:tr w:rsidR="007C1B1B" w:rsidRPr="000E3A33" w14:paraId="573B438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768CB7" w14:textId="77777777" w:rsidR="007C1B1B" w:rsidRPr="000E3A33" w:rsidRDefault="007C1B1B" w:rsidP="00974764">
            <w:pPr>
              <w:pStyle w:val="TAL"/>
            </w:pPr>
            <w:r w:rsidRPr="000E3A33">
              <w:t>6.4.2.1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0105B2" w14:textId="77777777" w:rsidR="007C1B1B" w:rsidRPr="000E3A33" w:rsidRDefault="007C1B1B" w:rsidP="00974764">
            <w:pPr>
              <w:pStyle w:val="TAL"/>
            </w:pPr>
            <w:r w:rsidRPr="000E3A33">
              <w:t>Error Vector Magnitude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4466DD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72B070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B949B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4EF2AF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AC11CA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754740" w14:textId="77777777" w:rsidR="007C1B1B" w:rsidRPr="000E3A33" w:rsidRDefault="007C1B1B" w:rsidP="00974764">
            <w:pPr>
              <w:pStyle w:val="TAL"/>
            </w:pPr>
            <w:r w:rsidRPr="000E3A33">
              <w:t>Skip TC 6.4.2.1 if UE supports NSA and TS 38.521-3 TC 6.4B.2.1.1 or 6.4B.2.2.1 or 6.4B.2.3.1 has been executed.</w:t>
            </w:r>
          </w:p>
        </w:tc>
      </w:tr>
      <w:tr w:rsidR="007C1B1B" w:rsidRPr="000E3A33" w14:paraId="63F44A4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799A33A" w14:textId="77777777" w:rsidR="007C1B1B" w:rsidRPr="000E3A33" w:rsidRDefault="007C1B1B" w:rsidP="00974764">
            <w:pPr>
              <w:pStyle w:val="TAL"/>
            </w:pPr>
            <w:r w:rsidRPr="000E3A33">
              <w:lastRenderedPageBreak/>
              <w:t>6.4.2.2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17A91B" w14:textId="77777777" w:rsidR="007C1B1B" w:rsidRPr="000E3A33" w:rsidRDefault="007C1B1B" w:rsidP="00974764">
            <w:pPr>
              <w:pStyle w:val="TAL"/>
            </w:pPr>
            <w:r w:rsidRPr="000E3A33">
              <w:t>Carrier leakage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BF642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70E81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D8439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AE4FD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3923A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188006" w14:textId="77777777" w:rsidR="007C1B1B" w:rsidRPr="000E3A33" w:rsidRDefault="007C1B1B" w:rsidP="00974764">
            <w:pPr>
              <w:pStyle w:val="TAL"/>
            </w:pPr>
            <w:r w:rsidRPr="000E3A33">
              <w:t>Skip TC 6.4.2.2 if UE supports NSA and TS 38.521-3 TC 6.4B.2.1.2 or 6.4B.2.2.2 or 6.4B.2.3.2 has been executed.</w:t>
            </w:r>
          </w:p>
        </w:tc>
      </w:tr>
      <w:tr w:rsidR="007C1B1B" w:rsidRPr="000E3A33" w14:paraId="13FEDC1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D29FC6" w14:textId="77777777" w:rsidR="007C1B1B" w:rsidRPr="000E3A33" w:rsidRDefault="007C1B1B" w:rsidP="00974764">
            <w:pPr>
              <w:pStyle w:val="TAL"/>
            </w:pPr>
            <w:r w:rsidRPr="000E3A33">
              <w:t>6.4.2.3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4482CD3" w14:textId="77777777" w:rsidR="007C1B1B" w:rsidRPr="000E3A33" w:rsidRDefault="007C1B1B" w:rsidP="00974764">
            <w:pPr>
              <w:pStyle w:val="TAL"/>
            </w:pPr>
            <w:r w:rsidRPr="000E3A33">
              <w:t>In-band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EC4F7A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B1D75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C9EB3D1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652DE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9E834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71F39F2" w14:textId="77777777" w:rsidR="007C1B1B" w:rsidRPr="000E3A33" w:rsidRDefault="007C1B1B" w:rsidP="00974764">
            <w:pPr>
              <w:pStyle w:val="TAL"/>
            </w:pPr>
            <w:r w:rsidRPr="000E3A33">
              <w:t>Skip TC 6.4.2.3 if UE supports NSA and TS 38.521-3 TC 6.4B.2.2.3 or 6.4B.2.3.3 has been executed.</w:t>
            </w:r>
          </w:p>
        </w:tc>
      </w:tr>
      <w:tr w:rsidR="007C1B1B" w:rsidRPr="000E3A33" w14:paraId="590BAC5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34F579F" w14:textId="77777777" w:rsidR="007C1B1B" w:rsidRPr="000E3A33" w:rsidRDefault="007C1B1B" w:rsidP="00974764">
            <w:pPr>
              <w:pStyle w:val="TAL"/>
            </w:pPr>
            <w:r w:rsidRPr="000E3A33">
              <w:t>6.4.2.4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5E137BF" w14:textId="77777777" w:rsidR="007C1B1B" w:rsidRPr="000E3A33" w:rsidRDefault="007C1B1B" w:rsidP="00974764">
            <w:pPr>
              <w:pStyle w:val="TAL"/>
            </w:pPr>
            <w:r w:rsidRPr="000E3A33">
              <w:t>EVM equalizer spectrum flatness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244AB8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532E64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2778FD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59406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0875A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C955C89" w14:textId="77777777" w:rsidR="007C1B1B" w:rsidRPr="000E3A33" w:rsidRDefault="007C1B1B" w:rsidP="00974764">
            <w:pPr>
              <w:pStyle w:val="TAL"/>
            </w:pPr>
            <w:r w:rsidRPr="000E3A33">
              <w:t>Skip TC 6.4.2.4 if UE supports NSA and TS 38.521-3 TC 6.4B.2.1.4 or 6.4B.2.2.4 or 6.4B.2.3.4 has been executed.</w:t>
            </w:r>
          </w:p>
        </w:tc>
      </w:tr>
      <w:tr w:rsidR="007C1B1B" w:rsidRPr="000E3A33" w14:paraId="4073B6C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DF64C4" w14:textId="77777777" w:rsidR="007C1B1B" w:rsidRPr="000E3A33" w:rsidRDefault="007C1B1B" w:rsidP="00974764">
            <w:pPr>
              <w:pStyle w:val="TAL"/>
            </w:pPr>
            <w:r w:rsidRPr="000E3A33">
              <w:t>6.4.2.5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82980E8" w14:textId="77777777" w:rsidR="007C1B1B" w:rsidRPr="000E3A33" w:rsidRDefault="007C1B1B" w:rsidP="00974764">
            <w:pPr>
              <w:pStyle w:val="TAL"/>
            </w:pPr>
            <w:r w:rsidRPr="000E3A33">
              <w:t>EVM equalizer spectrum flatness for Pi/2 BPSK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43059E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53B6739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3F3053">
              <w:rPr>
                <w:rFonts w:hint="eastAsia"/>
              </w:rPr>
              <w:t>C</w:t>
            </w:r>
            <w:r>
              <w:t>050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F3D3F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  <w:r>
              <w:rPr>
                <w:lang w:eastAsia="zh-CN"/>
              </w:rPr>
              <w:t xml:space="preserve"> </w:t>
            </w:r>
            <w:r w:rsidRPr="003F3053">
              <w:rPr>
                <w:lang w:eastAsia="zh-CN"/>
              </w:rPr>
              <w:t xml:space="preserve">and </w:t>
            </w:r>
            <w:r w:rsidRPr="003F3053">
              <w:t>pi/2-BPSK modulation scheme for power boosting in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F1797E7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72B455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210254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5679D2F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375519" w14:textId="77777777" w:rsidR="007C1B1B" w:rsidRPr="000E3A33" w:rsidRDefault="007C1B1B" w:rsidP="00974764">
            <w:pPr>
              <w:pStyle w:val="TAL"/>
            </w:pPr>
            <w:r w:rsidRPr="000E3A33">
              <w:t>6.4A.1.1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C86D09" w14:textId="77777777" w:rsidR="007C1B1B" w:rsidRPr="000E3A33" w:rsidRDefault="007C1B1B" w:rsidP="00974764">
            <w:pPr>
              <w:pStyle w:val="TAL"/>
            </w:pPr>
            <w:r w:rsidRPr="000E3A33">
              <w:t>Frequency error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0BBAA7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045DF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A961A5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7D18E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313094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F2195BA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758F3EE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AA02C9F" w14:textId="77777777" w:rsidR="007C1B1B" w:rsidRPr="000E3A33" w:rsidRDefault="007C1B1B" w:rsidP="00974764">
            <w:pPr>
              <w:pStyle w:val="TAL"/>
            </w:pPr>
            <w:r w:rsidRPr="000E3A33">
              <w:t>6.4A.2.1.1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DC9B25" w14:textId="77777777" w:rsidR="007C1B1B" w:rsidRPr="000E3A33" w:rsidRDefault="007C1B1B" w:rsidP="00974764">
            <w:pPr>
              <w:pStyle w:val="TAL"/>
            </w:pPr>
            <w:r w:rsidRPr="000E3A33">
              <w:t>Error Vector Magnitude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388393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1C93E5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62647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B55D36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AC59FA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A89DA79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5ADE5E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36C1F4C" w14:textId="77777777" w:rsidR="007C1B1B" w:rsidRPr="000E3A33" w:rsidRDefault="007C1B1B" w:rsidP="00974764">
            <w:pPr>
              <w:pStyle w:val="TAL"/>
            </w:pPr>
            <w:r w:rsidRPr="000E3A33">
              <w:t>6.4A.2.2.1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F96D45" w14:textId="77777777" w:rsidR="007C1B1B" w:rsidRPr="000E3A33" w:rsidRDefault="007C1B1B" w:rsidP="00974764">
            <w:pPr>
              <w:pStyle w:val="TAL"/>
            </w:pPr>
            <w:r w:rsidRPr="000E3A33">
              <w:t>Carrier leakage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E1AE8F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F26A28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6DF61F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2BD1320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936B6C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48CDBEF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18C19C9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DD40E1" w14:textId="77777777" w:rsidR="007C1B1B" w:rsidRPr="000E3A33" w:rsidRDefault="007C1B1B" w:rsidP="00974764">
            <w:pPr>
              <w:pStyle w:val="TAL"/>
            </w:pPr>
            <w:r w:rsidRPr="000E3A33">
              <w:t>6.4A.2.3.1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60EB76E" w14:textId="77777777" w:rsidR="007C1B1B" w:rsidRPr="000E3A33" w:rsidRDefault="007C1B1B" w:rsidP="00974764">
            <w:pPr>
              <w:pStyle w:val="TAL"/>
            </w:pPr>
            <w:r w:rsidRPr="000E3A33">
              <w:t>In-band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9FB992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39F023C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6259CBA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BFA58D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2E548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26E33AF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1CB5D6D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6A1026E" w14:textId="77777777" w:rsidR="007C1B1B" w:rsidRPr="000E3A33" w:rsidRDefault="007C1B1B" w:rsidP="00974764">
            <w:pPr>
              <w:pStyle w:val="TAL"/>
            </w:pPr>
            <w:r w:rsidRPr="000E3A33">
              <w:t>6.4C.1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9E70AED" w14:textId="77777777" w:rsidR="007C1B1B" w:rsidRPr="000E3A33" w:rsidRDefault="007C1B1B" w:rsidP="00974764">
            <w:pPr>
              <w:pStyle w:val="TAL"/>
            </w:pPr>
            <w:r w:rsidRPr="000E3A33">
              <w:t>Frequency error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9B258D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FC6B03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A2354C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E36AF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8B751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1730B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F0EF58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00E76E" w14:textId="77777777" w:rsidR="007C1B1B" w:rsidRPr="000E3A33" w:rsidRDefault="007C1B1B" w:rsidP="00974764">
            <w:pPr>
              <w:pStyle w:val="TAL"/>
            </w:pPr>
            <w:r w:rsidRPr="000E3A33">
              <w:t>6.4C.2.1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8BB2633" w14:textId="77777777" w:rsidR="007C1B1B" w:rsidRPr="000E3A33" w:rsidRDefault="007C1B1B" w:rsidP="00974764">
            <w:pPr>
              <w:pStyle w:val="TAL"/>
            </w:pPr>
            <w:r w:rsidRPr="000E3A33">
              <w:t>Error Vector Magnitude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B5580E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FFEFA6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E996F9E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F5C0911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8D4B700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7D756F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2F81296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EDD31F" w14:textId="77777777" w:rsidR="007C1B1B" w:rsidRPr="000E3A33" w:rsidRDefault="007C1B1B" w:rsidP="00974764">
            <w:pPr>
              <w:pStyle w:val="TAL"/>
            </w:pPr>
            <w:r w:rsidRPr="000E3A33">
              <w:t>6.4C.2.2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DC92401" w14:textId="77777777" w:rsidR="007C1B1B" w:rsidRPr="000E3A33" w:rsidRDefault="007C1B1B" w:rsidP="00974764">
            <w:pPr>
              <w:pStyle w:val="TAL"/>
            </w:pPr>
            <w:r w:rsidRPr="000E3A33">
              <w:t>Carrier leakage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7708BE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997145A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F4846F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689519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D0C01B3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A9DC9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3A6911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1F5C39" w14:textId="77777777" w:rsidR="007C1B1B" w:rsidRPr="000E3A33" w:rsidRDefault="007C1B1B" w:rsidP="00974764">
            <w:pPr>
              <w:pStyle w:val="TAL"/>
            </w:pPr>
            <w:r w:rsidRPr="000E3A33">
              <w:t>6.4C.2.3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21A278" w14:textId="77777777" w:rsidR="007C1B1B" w:rsidRPr="000E3A33" w:rsidRDefault="007C1B1B" w:rsidP="00974764">
            <w:pPr>
              <w:pStyle w:val="TAL"/>
            </w:pPr>
            <w:r w:rsidRPr="000E3A33">
              <w:t>In-band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628C12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A4440A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7D301A3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F2810F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64E1B2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7486ED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B64953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C4FECE" w14:textId="77777777" w:rsidR="007C1B1B" w:rsidRPr="000E3A33" w:rsidRDefault="007C1B1B" w:rsidP="00974764">
            <w:pPr>
              <w:pStyle w:val="TAL"/>
            </w:pPr>
            <w:r w:rsidRPr="000E3A33">
              <w:t>6.4C.2.4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7010A7" w14:textId="77777777" w:rsidR="007C1B1B" w:rsidRPr="000E3A33" w:rsidRDefault="007C1B1B" w:rsidP="00974764">
            <w:pPr>
              <w:pStyle w:val="TAL"/>
            </w:pPr>
            <w:r w:rsidRPr="000E3A33">
              <w:t>EVM equalizer spectrum flatness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3BE58F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E26169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BFD76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6B77797" w14:textId="77777777" w:rsidR="007C1B1B" w:rsidRPr="000E3A33" w:rsidRDefault="007C1B1B" w:rsidP="00974764">
            <w:pPr>
              <w:pStyle w:val="TAL"/>
              <w:rPr>
                <w:rFonts w:eastAsia="SimSun"/>
              </w:rPr>
            </w:pPr>
            <w:r w:rsidRPr="000E3A33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73A84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0BB67B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71E93BC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BCC3EF" w14:textId="77777777" w:rsidR="007C1B1B" w:rsidRPr="000E3A33" w:rsidRDefault="007C1B1B" w:rsidP="00974764">
            <w:pPr>
              <w:pStyle w:val="TAL"/>
            </w:pPr>
            <w:r>
              <w:t>6.4C.2.5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0B56BB5" w14:textId="77777777" w:rsidR="007C1B1B" w:rsidRPr="000E3A33" w:rsidRDefault="007C1B1B" w:rsidP="00974764">
            <w:pPr>
              <w:pStyle w:val="TAL"/>
            </w:pPr>
            <w:bookmarkStart w:id="9" w:name="OLE_LINK22"/>
            <w:bookmarkStart w:id="10" w:name="OLE_LINK23"/>
            <w:r>
              <w:t>EVM equalizer spectrum flatness for Pi/2 BPSK for SUL</w:t>
            </w:r>
            <w:bookmarkEnd w:id="9"/>
            <w:bookmarkEnd w:id="10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F1EE53" w14:textId="77777777" w:rsidR="007C1B1B" w:rsidRPr="000E3A33" w:rsidRDefault="007C1B1B" w:rsidP="00974764">
            <w:pPr>
              <w:pStyle w:val="TAC"/>
            </w:pPr>
            <w: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E50AB63" w14:textId="77777777" w:rsidR="007C1B1B" w:rsidRPr="000E3A33" w:rsidRDefault="007C1B1B" w:rsidP="00974764">
            <w:pPr>
              <w:pStyle w:val="TAL"/>
            </w:pPr>
            <w: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CBC883" w14:textId="77777777" w:rsidR="007C1B1B" w:rsidRPr="000E3A33" w:rsidRDefault="007C1B1B" w:rsidP="00974764">
            <w:pPr>
              <w:pStyle w:val="TAL"/>
            </w:pPr>
            <w: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FD8115E" w14:textId="77777777" w:rsidR="007C1B1B" w:rsidRPr="000E3A33" w:rsidRDefault="007C1B1B" w:rsidP="00974764">
            <w:pPr>
              <w:pStyle w:val="TAL"/>
            </w:pPr>
            <w: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F1F43CD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D78E4AB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36BF32C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A62778" w14:textId="77777777" w:rsidR="007C1B1B" w:rsidRPr="000E3A33" w:rsidRDefault="007C1B1B" w:rsidP="00974764">
            <w:pPr>
              <w:pStyle w:val="TAL"/>
            </w:pPr>
            <w:r w:rsidRPr="000E3A33">
              <w:t>6.4D.1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044DDAA" w14:textId="77777777" w:rsidR="007C1B1B" w:rsidRPr="000E3A33" w:rsidRDefault="007C1B1B" w:rsidP="00974764">
            <w:pPr>
              <w:pStyle w:val="TAL"/>
            </w:pPr>
            <w:r w:rsidRPr="000E3A33">
              <w:t>Frequency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F8B000" w14:textId="77777777" w:rsidR="007C1B1B" w:rsidRPr="000E3A33" w:rsidRDefault="007C1B1B" w:rsidP="00974764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B84E9C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50897C2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5B2D70E" w14:textId="77777777" w:rsidR="007C1B1B" w:rsidRPr="000E3A33" w:rsidRDefault="007C1B1B" w:rsidP="00974764">
            <w:pPr>
              <w:pStyle w:val="TAL"/>
              <w:rPr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F0E4F1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C8BB58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89F92E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0B4A50" w14:textId="77777777" w:rsidR="007C1B1B" w:rsidRPr="000E3A33" w:rsidRDefault="007C1B1B" w:rsidP="00974764">
            <w:pPr>
              <w:pStyle w:val="TAL"/>
            </w:pPr>
            <w:r w:rsidRPr="000E3A33">
              <w:lastRenderedPageBreak/>
              <w:t>6.4D.2.1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2ED959" w14:textId="77777777" w:rsidR="007C1B1B" w:rsidRPr="000E3A33" w:rsidRDefault="007C1B1B" w:rsidP="00974764">
            <w:pPr>
              <w:pStyle w:val="TAL"/>
            </w:pPr>
            <w:r w:rsidRPr="000E3A33">
              <w:t>Error Vector Magnitude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54EF98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1785FE8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03F7EA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D4A7B10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D5FFCD9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673EEDE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6FB18AA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CD3F3CC" w14:textId="77777777" w:rsidR="007C1B1B" w:rsidRPr="000E3A33" w:rsidRDefault="007C1B1B" w:rsidP="00974764">
            <w:pPr>
              <w:pStyle w:val="TAL"/>
            </w:pPr>
            <w:r w:rsidRPr="000E3A33">
              <w:t>6.4D.2.2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A3CBC50" w14:textId="77777777" w:rsidR="007C1B1B" w:rsidRPr="000E3A33" w:rsidRDefault="007C1B1B" w:rsidP="00974764">
            <w:pPr>
              <w:pStyle w:val="TAL"/>
            </w:pPr>
            <w:r w:rsidRPr="000E3A33">
              <w:t>Carrier leakage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1135CA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A492913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B99B91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291BF1A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5D0F7A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9279CA7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4AEBD53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204C23" w14:textId="77777777" w:rsidR="007C1B1B" w:rsidRPr="000E3A33" w:rsidRDefault="007C1B1B" w:rsidP="00974764">
            <w:pPr>
              <w:pStyle w:val="TAL"/>
            </w:pPr>
            <w:r w:rsidRPr="000E3A33">
              <w:t>6.4D.2.3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71581C1" w14:textId="77777777" w:rsidR="007C1B1B" w:rsidRPr="000E3A33" w:rsidRDefault="007C1B1B" w:rsidP="00974764">
            <w:pPr>
              <w:pStyle w:val="TAL"/>
            </w:pPr>
            <w:r w:rsidRPr="000E3A33">
              <w:t>In-band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1F94F1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A1B480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B9648E7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F777472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4BB31E6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762164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00BC0C0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5E86CD" w14:textId="77777777" w:rsidR="007C1B1B" w:rsidRPr="000E3A33" w:rsidRDefault="007C1B1B" w:rsidP="00974764">
            <w:pPr>
              <w:pStyle w:val="TAL"/>
            </w:pPr>
            <w:r w:rsidRPr="000E3A33">
              <w:t>6.4D.2.4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6643AF" w14:textId="77777777" w:rsidR="007C1B1B" w:rsidRPr="000E3A33" w:rsidRDefault="007C1B1B" w:rsidP="00974764">
            <w:pPr>
              <w:pStyle w:val="TAL"/>
            </w:pPr>
            <w:r w:rsidRPr="000E3A33">
              <w:t>EVM equalizer spectrum flatness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3F68E9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A8B8C4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C5166F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FA9B5C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526D5CB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E47728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B4D71D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2641DB" w14:textId="77777777" w:rsidR="007C1B1B" w:rsidRPr="000E3A33" w:rsidRDefault="007C1B1B" w:rsidP="00974764">
            <w:pPr>
              <w:pStyle w:val="TAL"/>
            </w:pPr>
            <w:r w:rsidRPr="000E3A33">
              <w:t>6.4D.3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BB95C2E" w14:textId="77777777" w:rsidR="007C1B1B" w:rsidRPr="000E3A33" w:rsidRDefault="007C1B1B" w:rsidP="00974764">
            <w:pPr>
              <w:pStyle w:val="TAL"/>
            </w:pPr>
            <w:r w:rsidRPr="000E3A33">
              <w:t>Time alignment error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122C0C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30B24E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35548C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F93C27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856DF8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D8C013" w14:textId="77777777" w:rsidR="007C1B1B" w:rsidRPr="000E3A33" w:rsidRDefault="007C1B1B" w:rsidP="00974764">
            <w:pPr>
              <w:pStyle w:val="TAL"/>
            </w:pPr>
          </w:p>
        </w:tc>
      </w:tr>
      <w:tr w:rsidR="007C1B1B" w:rsidRPr="000E3A33" w14:paraId="1B6C95B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5153640" w14:textId="77777777" w:rsidR="007C1B1B" w:rsidRPr="000E3A33" w:rsidRDefault="007C1B1B" w:rsidP="00974764">
            <w:pPr>
              <w:pStyle w:val="TAL"/>
            </w:pPr>
            <w:r w:rsidRPr="000E3A33">
              <w:t>6.4D.4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CEF35E" w14:textId="77777777" w:rsidR="007C1B1B" w:rsidRPr="000E3A33" w:rsidRDefault="007C1B1B" w:rsidP="00974764">
            <w:pPr>
              <w:pStyle w:val="TAL"/>
            </w:pPr>
            <w:r w:rsidRPr="000E3A33">
              <w:t>Requirements for coherent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5B26E1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AEF5563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AAB9406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35A9AF3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5F71DEA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437858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7C1B1B" w:rsidRPr="000E3A33" w14:paraId="338BE93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FB988B2" w14:textId="77777777" w:rsidR="007C1B1B" w:rsidRPr="000E3A33" w:rsidRDefault="007C1B1B" w:rsidP="00974764">
            <w:pPr>
              <w:pStyle w:val="TAL"/>
            </w:pPr>
            <w:r>
              <w:rPr>
                <w:rFonts w:hint="eastAsia"/>
                <w:lang w:eastAsia="ko-KR"/>
              </w:rPr>
              <w:t>6.4E.2.2.1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BDD300" w14:textId="77777777" w:rsidR="007C1B1B" w:rsidRPr="000E3A33" w:rsidRDefault="007C1B1B" w:rsidP="00974764">
            <w:pPr>
              <w:pStyle w:val="TAL"/>
            </w:pPr>
            <w:r>
              <w:rPr>
                <w:rFonts w:hint="eastAsia"/>
                <w:lang w:eastAsia="ko-KR"/>
              </w:rPr>
              <w:t>Error Vector Magnitude for V2X / non-concurrent operation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54AC00" w14:textId="77777777" w:rsidR="007C1B1B" w:rsidRPr="000E3A33" w:rsidRDefault="007C1B1B" w:rsidP="00974764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7573F5D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269194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AB967C" w14:textId="77777777" w:rsidR="007C1B1B" w:rsidRPr="000E3A33" w:rsidRDefault="007C1B1B" w:rsidP="00974764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B8E3F7" w14:textId="77777777" w:rsidR="007C1B1B" w:rsidRPr="000E3A33" w:rsidRDefault="007C1B1B" w:rsidP="00974764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C0E8186" w14:textId="77777777" w:rsidR="007C1B1B" w:rsidRPr="000E3A33" w:rsidRDefault="007C1B1B" w:rsidP="00974764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32E97BA" w14:textId="77777777" w:rsidTr="00974764">
        <w:trPr>
          <w:jc w:val="center"/>
          <w:ins w:id="11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D47A117" w14:textId="30318896" w:rsidR="00A64C37" w:rsidRDefault="00A64C37" w:rsidP="00A64C37">
            <w:pPr>
              <w:pStyle w:val="TAL"/>
              <w:rPr>
                <w:ins w:id="12" w:author="Taehowan Hong, LGE" w:date="2021-05-07T09:44:00Z"/>
                <w:lang w:eastAsia="ko-KR"/>
              </w:rPr>
            </w:pPr>
            <w:ins w:id="13" w:author="Taehowan Hong, LGE" w:date="2021-05-07T09:44:00Z">
              <w:r>
                <w:rPr>
                  <w:rFonts w:hint="eastAsia"/>
                  <w:lang w:eastAsia="ko-KR"/>
                </w:rPr>
                <w:t>6.4E.2.2.1</w:t>
              </w:r>
              <w:r>
                <w:rPr>
                  <w:lang w:eastAsia="ko-KR"/>
                </w:rP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FFBD7CE" w14:textId="4ACAD609" w:rsidR="00A64C37" w:rsidRPr="00A64C37" w:rsidRDefault="00A64C37" w:rsidP="00A64C37">
            <w:pPr>
              <w:pStyle w:val="TAL"/>
              <w:rPr>
                <w:ins w:id="14" w:author="Taehowan Hong, LGE" w:date="2021-05-07T09:44:00Z"/>
                <w:lang w:eastAsia="ko-KR"/>
              </w:rPr>
            </w:pPr>
            <w:ins w:id="15" w:author="Taehowan Hong, LGE" w:date="2021-05-07T09:44:00Z">
              <w:r>
                <w:rPr>
                  <w:rFonts w:hint="eastAsia"/>
                  <w:lang w:eastAsia="ko-KR"/>
                </w:rPr>
                <w:t>Error Vector Magnitude for V2X / non-concurrent operation</w:t>
              </w:r>
              <w:r>
                <w:rPr>
                  <w:lang w:eastAsia="ko-KR"/>
                </w:rPr>
                <w:t xml:space="preserve"> / </w:t>
              </w:r>
            </w:ins>
            <w:ins w:id="16" w:author="Taehowan Hong, LGE" w:date="2021-05-07T09:45:00Z">
              <w:r>
                <w:rPr>
                  <w:lang w:eastAsia="ko-KR"/>
                </w:rPr>
                <w:t>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92DBC5" w14:textId="23F8962B" w:rsidR="00A64C37" w:rsidRPr="000E3A33" w:rsidRDefault="00A64C37" w:rsidP="00A64C37">
            <w:pPr>
              <w:pStyle w:val="TAC"/>
              <w:rPr>
                <w:ins w:id="17" w:author="Taehowan Hong, LGE" w:date="2021-05-07T09:44:00Z"/>
                <w:rFonts w:eastAsia="SimSun"/>
              </w:rPr>
            </w:pPr>
            <w:ins w:id="18" w:author="Taehowan Hong, LGE" w:date="2021-05-07T09:44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C05D7A1" w14:textId="12A5BDED" w:rsidR="00A64C37" w:rsidRPr="000E3A33" w:rsidRDefault="00A64C37" w:rsidP="00A64C37">
            <w:pPr>
              <w:pStyle w:val="TAL"/>
              <w:rPr>
                <w:ins w:id="19" w:author="Taehowan Hong, LGE" w:date="2021-05-07T09:44:00Z"/>
                <w:rFonts w:eastAsia="SimSun"/>
                <w:lang w:eastAsia="zh-CN"/>
              </w:rPr>
            </w:pPr>
            <w:ins w:id="20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2E04C5" w14:textId="7B73D974" w:rsidR="00A64C37" w:rsidRPr="000E3A33" w:rsidRDefault="00A64C37" w:rsidP="00A64C37">
            <w:pPr>
              <w:pStyle w:val="TAL"/>
              <w:rPr>
                <w:ins w:id="21" w:author="Taehowan Hong, LGE" w:date="2021-05-07T09:44:00Z"/>
                <w:rFonts w:eastAsia="SimSun"/>
                <w:lang w:eastAsia="zh-CN"/>
              </w:rPr>
            </w:pPr>
            <w:ins w:id="22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B79C5C5" w14:textId="266A255D" w:rsidR="00A64C37" w:rsidRPr="000E3A33" w:rsidRDefault="00A64C37" w:rsidP="00A64C37">
            <w:pPr>
              <w:pStyle w:val="TAL"/>
              <w:rPr>
                <w:ins w:id="23" w:author="Taehowan Hong, LGE" w:date="2021-05-07T09:44:00Z"/>
                <w:rFonts w:eastAsia="SimSun"/>
                <w:lang w:eastAsia="zh-CN"/>
              </w:rPr>
            </w:pPr>
            <w:ins w:id="24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A4E5FE" w14:textId="77777777" w:rsidR="00A64C37" w:rsidRPr="000E3A33" w:rsidRDefault="00A64C37" w:rsidP="00A64C37">
            <w:pPr>
              <w:pStyle w:val="TAL"/>
              <w:rPr>
                <w:ins w:id="25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18096D" w14:textId="51281BC1" w:rsidR="00A64C37" w:rsidRPr="000E3A33" w:rsidRDefault="00A64C37" w:rsidP="00A64C37">
            <w:pPr>
              <w:pStyle w:val="TAL"/>
              <w:rPr>
                <w:ins w:id="26" w:author="Taehowan Hong, LGE" w:date="2021-05-07T09:44:00Z"/>
              </w:rPr>
            </w:pPr>
            <w:ins w:id="27" w:author="Taehowan Hong, LGE" w:date="2021-05-07T09:44:00Z">
              <w:r w:rsidRPr="000E3A33">
                <w:t>NOTE 1</w:t>
              </w:r>
            </w:ins>
          </w:p>
        </w:tc>
      </w:tr>
      <w:tr w:rsidR="00A64C37" w:rsidRPr="000E3A33" w14:paraId="173A6880" w14:textId="77777777" w:rsidTr="00974764">
        <w:trPr>
          <w:jc w:val="center"/>
          <w:ins w:id="28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E61A4E2" w14:textId="7EE71E6B" w:rsidR="00A64C37" w:rsidRDefault="00A64C37" w:rsidP="00A64C37">
            <w:pPr>
              <w:pStyle w:val="TAL"/>
              <w:rPr>
                <w:ins w:id="29" w:author="Taehowan Hong, LGE" w:date="2021-05-07T09:44:00Z"/>
                <w:lang w:eastAsia="ko-KR"/>
              </w:rPr>
            </w:pPr>
            <w:ins w:id="30" w:author="Taehowan Hong, LGE" w:date="2021-05-07T09:44:00Z">
              <w:r>
                <w:rPr>
                  <w:rFonts w:hint="eastAsia"/>
                  <w:lang w:eastAsia="ko-KR"/>
                </w:rPr>
                <w:t>6.4E.2.4.1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FF2BB9" w14:textId="31D6E67D" w:rsidR="00A64C37" w:rsidRDefault="00A64C37" w:rsidP="00A64C37">
            <w:pPr>
              <w:pStyle w:val="TAL"/>
              <w:rPr>
                <w:ins w:id="31" w:author="Taehowan Hong, LGE" w:date="2021-05-07T09:44:00Z"/>
                <w:lang w:eastAsia="ko-KR"/>
              </w:rPr>
            </w:pPr>
            <w:ins w:id="32" w:author="Taehowan Hong, LGE" w:date="2021-05-07T09:45:00Z">
              <w:r w:rsidRPr="00A64C37">
                <w:rPr>
                  <w:lang w:eastAsia="ko-KR"/>
                </w:rPr>
                <w:t>In-band emissions</w:t>
              </w:r>
            </w:ins>
            <w:ins w:id="33" w:author="Taehowan Hong, LGE" w:date="2021-05-07T09:44:00Z">
              <w:r>
                <w:rPr>
                  <w:rFonts w:hint="eastAsia"/>
                  <w:lang w:eastAsia="ko-KR"/>
                </w:rPr>
                <w:t xml:space="preserve"> for V2X / non-concurrent operation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3D3156" w14:textId="0F1A104A" w:rsidR="00A64C37" w:rsidRPr="000E3A33" w:rsidRDefault="00A64C37" w:rsidP="00A64C37">
            <w:pPr>
              <w:pStyle w:val="TAC"/>
              <w:rPr>
                <w:ins w:id="34" w:author="Taehowan Hong, LGE" w:date="2021-05-07T09:44:00Z"/>
                <w:rFonts w:eastAsia="SimSun"/>
              </w:rPr>
            </w:pPr>
            <w:ins w:id="35" w:author="Taehowan Hong, LGE" w:date="2021-05-07T09:44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9A7939" w14:textId="75EFAE36" w:rsidR="00A64C37" w:rsidRPr="000E3A33" w:rsidRDefault="00A64C37" w:rsidP="00A64C37">
            <w:pPr>
              <w:pStyle w:val="TAL"/>
              <w:rPr>
                <w:ins w:id="36" w:author="Taehowan Hong, LGE" w:date="2021-05-07T09:44:00Z"/>
                <w:rFonts w:eastAsia="SimSun"/>
                <w:lang w:eastAsia="zh-CN"/>
              </w:rPr>
            </w:pPr>
            <w:ins w:id="37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295666" w14:textId="06FB4AD4" w:rsidR="00A64C37" w:rsidRPr="000E3A33" w:rsidRDefault="00A64C37" w:rsidP="00A64C37">
            <w:pPr>
              <w:pStyle w:val="TAL"/>
              <w:rPr>
                <w:ins w:id="38" w:author="Taehowan Hong, LGE" w:date="2021-05-07T09:44:00Z"/>
                <w:rFonts w:eastAsia="SimSun"/>
                <w:lang w:eastAsia="zh-CN"/>
              </w:rPr>
            </w:pPr>
            <w:ins w:id="39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9E466F7" w14:textId="71724835" w:rsidR="00A64C37" w:rsidRPr="000E3A33" w:rsidRDefault="00A64C37" w:rsidP="00A64C37">
            <w:pPr>
              <w:pStyle w:val="TAL"/>
              <w:rPr>
                <w:ins w:id="40" w:author="Taehowan Hong, LGE" w:date="2021-05-07T09:44:00Z"/>
                <w:rFonts w:eastAsia="SimSun"/>
                <w:lang w:eastAsia="zh-CN"/>
              </w:rPr>
            </w:pPr>
            <w:ins w:id="41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A4ED864" w14:textId="77777777" w:rsidR="00A64C37" w:rsidRPr="000E3A33" w:rsidRDefault="00A64C37" w:rsidP="00A64C37">
            <w:pPr>
              <w:pStyle w:val="TAL"/>
              <w:rPr>
                <w:ins w:id="42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D032D1" w14:textId="48490500" w:rsidR="00A64C37" w:rsidRPr="000E3A33" w:rsidRDefault="00A64C37" w:rsidP="00A64C37">
            <w:pPr>
              <w:pStyle w:val="TAL"/>
              <w:rPr>
                <w:ins w:id="43" w:author="Taehowan Hong, LGE" w:date="2021-05-07T09:44:00Z"/>
              </w:rPr>
            </w:pPr>
            <w:ins w:id="44" w:author="Taehowan Hong, LGE" w:date="2021-05-07T09:44:00Z">
              <w:r w:rsidRPr="000E3A33">
                <w:t>NOTE 1</w:t>
              </w:r>
            </w:ins>
          </w:p>
        </w:tc>
      </w:tr>
      <w:tr w:rsidR="00A64C37" w:rsidRPr="000E3A33" w14:paraId="0603B466" w14:textId="77777777" w:rsidTr="00974764">
        <w:trPr>
          <w:jc w:val="center"/>
          <w:ins w:id="45" w:author="Taehowan Hong, LGE" w:date="2021-05-07T09:44:00Z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24E36E" w14:textId="68FC0FC1" w:rsidR="00A64C37" w:rsidRDefault="00A64C37" w:rsidP="00A64C37">
            <w:pPr>
              <w:pStyle w:val="TAL"/>
              <w:rPr>
                <w:ins w:id="46" w:author="Taehowan Hong, LGE" w:date="2021-05-07T09:44:00Z"/>
                <w:lang w:eastAsia="ko-KR"/>
              </w:rPr>
            </w:pPr>
            <w:ins w:id="47" w:author="Taehowan Hong, LGE" w:date="2021-05-07T09:44:00Z">
              <w:r>
                <w:rPr>
                  <w:rFonts w:hint="eastAsia"/>
                  <w:lang w:eastAsia="ko-KR"/>
                </w:rPr>
                <w:t>6.4E.2.4.1</w:t>
              </w:r>
              <w:r>
                <w:rPr>
                  <w:lang w:eastAsia="ko-KR"/>
                </w:rPr>
                <w:t>D</w:t>
              </w:r>
            </w:ins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535DE68" w14:textId="4B0AEBA0" w:rsidR="00A64C37" w:rsidRDefault="00A64C37" w:rsidP="00A64C37">
            <w:pPr>
              <w:pStyle w:val="TAL"/>
              <w:rPr>
                <w:ins w:id="48" w:author="Taehowan Hong, LGE" w:date="2021-05-07T09:44:00Z"/>
                <w:lang w:eastAsia="ko-KR"/>
              </w:rPr>
            </w:pPr>
            <w:ins w:id="49" w:author="Taehowan Hong, LGE" w:date="2021-05-07T09:45:00Z">
              <w:r w:rsidRPr="00A64C37">
                <w:rPr>
                  <w:lang w:eastAsia="ko-KR"/>
                </w:rPr>
                <w:t>In-band emissions</w:t>
              </w:r>
            </w:ins>
            <w:ins w:id="50" w:author="Taehowan Hong, LGE" w:date="2021-05-07T09:44:00Z">
              <w:r>
                <w:rPr>
                  <w:rFonts w:hint="eastAsia"/>
                  <w:lang w:eastAsia="ko-KR"/>
                </w:rPr>
                <w:t xml:space="preserve"> for V2X / non-concurrent operation</w:t>
              </w:r>
            </w:ins>
            <w:ins w:id="51" w:author="Taehowan Hong, LGE" w:date="2021-05-07T09:46:00Z">
              <w:r>
                <w:rPr>
                  <w:lang w:eastAsia="ko-KR"/>
                </w:rPr>
                <w:t xml:space="preserve"> / </w:t>
              </w:r>
              <w:r>
                <w:rPr>
                  <w:rFonts w:hint="eastAsia"/>
                  <w:lang w:eastAsia="ko-KR"/>
                </w:rPr>
                <w:t>SL-MIMO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A227C2" w14:textId="38BC774E" w:rsidR="00A64C37" w:rsidRPr="000E3A33" w:rsidRDefault="00A64C37" w:rsidP="00A64C37">
            <w:pPr>
              <w:pStyle w:val="TAC"/>
              <w:rPr>
                <w:ins w:id="52" w:author="Taehowan Hong, LGE" w:date="2021-05-07T09:44:00Z"/>
                <w:rFonts w:eastAsia="SimSun"/>
              </w:rPr>
            </w:pPr>
            <w:ins w:id="53" w:author="Taehowan Hong, LGE" w:date="2021-05-07T09:44:00Z">
              <w:r w:rsidRPr="000E3A33">
                <w:rPr>
                  <w:rFonts w:eastAsia="SimSun"/>
                </w:rPr>
                <w:t>FFS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DBE722" w14:textId="3139CA0C" w:rsidR="00A64C37" w:rsidRPr="000E3A33" w:rsidRDefault="00A64C37" w:rsidP="00A64C37">
            <w:pPr>
              <w:pStyle w:val="TAL"/>
              <w:rPr>
                <w:ins w:id="54" w:author="Taehowan Hong, LGE" w:date="2021-05-07T09:44:00Z"/>
                <w:rFonts w:eastAsia="SimSun"/>
                <w:lang w:eastAsia="zh-CN"/>
              </w:rPr>
            </w:pPr>
            <w:ins w:id="55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83F0340" w14:textId="1108F89E" w:rsidR="00A64C37" w:rsidRPr="000E3A33" w:rsidRDefault="00A64C37" w:rsidP="00A64C37">
            <w:pPr>
              <w:pStyle w:val="TAL"/>
              <w:rPr>
                <w:ins w:id="56" w:author="Taehowan Hong, LGE" w:date="2021-05-07T09:44:00Z"/>
                <w:rFonts w:eastAsia="SimSun"/>
                <w:lang w:eastAsia="zh-CN"/>
              </w:rPr>
            </w:pPr>
            <w:ins w:id="57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6CB0DA" w14:textId="2036791A" w:rsidR="00A64C37" w:rsidRPr="000E3A33" w:rsidRDefault="00A64C37" w:rsidP="00A64C37">
            <w:pPr>
              <w:pStyle w:val="TAL"/>
              <w:rPr>
                <w:ins w:id="58" w:author="Taehowan Hong, LGE" w:date="2021-05-07T09:44:00Z"/>
                <w:rFonts w:eastAsia="SimSun"/>
                <w:lang w:eastAsia="zh-CN"/>
              </w:rPr>
            </w:pPr>
            <w:ins w:id="59" w:author="Taehowan Hong, LGE" w:date="2021-05-07T09:44:00Z">
              <w:r w:rsidRPr="000E3A33">
                <w:rPr>
                  <w:rFonts w:eastAsia="SimSun"/>
                  <w:lang w:eastAsia="zh-CN"/>
                </w:rPr>
                <w:t>FFS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C965BF" w14:textId="77777777" w:rsidR="00A64C37" w:rsidRPr="000E3A33" w:rsidRDefault="00A64C37" w:rsidP="00A64C37">
            <w:pPr>
              <w:pStyle w:val="TAL"/>
              <w:rPr>
                <w:ins w:id="60" w:author="Taehowan Hong, LGE" w:date="2021-05-07T09:44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1514652" w14:textId="64D09AA8" w:rsidR="00A64C37" w:rsidRPr="000E3A33" w:rsidRDefault="00A64C37" w:rsidP="00A64C37">
            <w:pPr>
              <w:pStyle w:val="TAL"/>
              <w:rPr>
                <w:ins w:id="61" w:author="Taehowan Hong, LGE" w:date="2021-05-07T09:44:00Z"/>
              </w:rPr>
            </w:pPr>
            <w:ins w:id="62" w:author="Taehowan Hong, LGE" w:date="2021-05-07T09:44:00Z">
              <w:r w:rsidRPr="000E3A33">
                <w:t>NOTE 1</w:t>
              </w:r>
            </w:ins>
          </w:p>
        </w:tc>
      </w:tr>
      <w:tr w:rsidR="00A64C37" w:rsidRPr="000E3A33" w14:paraId="51AEF8E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97DCBC7" w14:textId="77777777" w:rsidR="00A64C37" w:rsidRPr="000E3A33" w:rsidRDefault="00A64C37" w:rsidP="00A64C37">
            <w:pPr>
              <w:pStyle w:val="TAL"/>
            </w:pPr>
            <w:r w:rsidRPr="000E3A33">
              <w:t>6.5.1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FF5601" w14:textId="77777777" w:rsidR="00A64C37" w:rsidRPr="000E3A33" w:rsidRDefault="00A64C37" w:rsidP="00A64C37">
            <w:pPr>
              <w:pStyle w:val="TAL"/>
            </w:pPr>
            <w:r w:rsidRPr="000E3A33">
              <w:t>Occupied bandwidth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932D7F" w14:textId="77777777" w:rsidR="00A64C37" w:rsidRPr="000E3A33" w:rsidRDefault="00A64C37" w:rsidP="00A64C3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451F67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shd w:val="clear" w:color="auto" w:fill="auto"/>
          </w:tcPr>
          <w:p w14:paraId="56D28A15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</w:tcPr>
          <w:p w14:paraId="6608356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63F567D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589E7302" w14:textId="77777777" w:rsidR="00A64C37" w:rsidRPr="000E3A33" w:rsidRDefault="00A64C37" w:rsidP="00A64C37">
            <w:pPr>
              <w:pStyle w:val="TAL"/>
            </w:pPr>
            <w:r w:rsidRPr="000E3A33">
              <w:t>Skip TC 6.5.1 if UE supports NSA and TS 38.521-3 TC 6.5B.1.2 or 6.5B.1.3 has been executed.</w:t>
            </w:r>
          </w:p>
        </w:tc>
      </w:tr>
      <w:tr w:rsidR="00A64C37" w:rsidRPr="000E3A33" w14:paraId="3D44DE3D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408EB1D2" w14:textId="77777777" w:rsidR="00A64C37" w:rsidRPr="000E3A33" w:rsidRDefault="00A64C37" w:rsidP="00A64C37">
            <w:pPr>
              <w:pStyle w:val="TAL"/>
            </w:pPr>
            <w:r w:rsidRPr="000E3A33">
              <w:t>6.5.2.2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3D489636" w14:textId="77777777" w:rsidR="00A64C37" w:rsidRPr="000E3A33" w:rsidRDefault="00A64C37" w:rsidP="00A64C37">
            <w:pPr>
              <w:pStyle w:val="TAL"/>
            </w:pPr>
            <w:r w:rsidRPr="000E3A33">
              <w:t>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4B7760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2D38A1C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0A3D71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8062B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5868B0" w14:textId="77777777" w:rsidR="00A64C37" w:rsidRPr="000E3A33" w:rsidRDefault="00A64C37" w:rsidP="00A64C37">
            <w:pPr>
              <w:pStyle w:val="TAL"/>
            </w:pPr>
            <w:r w:rsidRPr="000E3A33">
              <w:t>PC2</w:t>
            </w:r>
          </w:p>
          <w:p w14:paraId="6AB5101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F370844" w14:textId="77777777" w:rsidR="00A64C37" w:rsidRPr="000E3A33" w:rsidRDefault="00A64C37" w:rsidP="00A64C37">
            <w:pPr>
              <w:pStyle w:val="TAL"/>
            </w:pPr>
            <w:r w:rsidRPr="000E3A33">
              <w:t>Skip TC 6.5.2.2 if UE supports NSA and TS 38.521-3 TC 6.5B.2.2.1 or 6.5B.2.3.1 has been executed.</w:t>
            </w:r>
          </w:p>
        </w:tc>
      </w:tr>
      <w:tr w:rsidR="00A64C37" w:rsidRPr="000E3A33" w14:paraId="29C8F05E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60E9338" w14:textId="77777777" w:rsidR="00A64C37" w:rsidRPr="000E3A33" w:rsidRDefault="00A64C37" w:rsidP="00A64C37">
            <w:pPr>
              <w:pStyle w:val="TAL"/>
            </w:pPr>
            <w:r w:rsidRPr="000E3A33">
              <w:t>6.5.2.3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83282A4" w14:textId="77777777" w:rsidR="00A64C37" w:rsidRPr="000E3A33" w:rsidRDefault="00A64C37" w:rsidP="00A64C37">
            <w:pPr>
              <w:pStyle w:val="TAL"/>
            </w:pPr>
            <w:r w:rsidRPr="000E3A33">
              <w:t>Additional spectrum emission mask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4CAA95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7DD0422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987C00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DF3E0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5BC985" w14:textId="77777777" w:rsidR="00A64C37" w:rsidRPr="000E3A33" w:rsidRDefault="00A64C37" w:rsidP="00A64C37">
            <w:pPr>
              <w:pStyle w:val="TAL"/>
            </w:pPr>
            <w:r w:rsidRPr="000E3A33">
              <w:t>PC2</w:t>
            </w:r>
          </w:p>
          <w:p w14:paraId="6E4EBC85" w14:textId="77777777" w:rsidR="00A64C37" w:rsidRPr="000E3A33" w:rsidRDefault="00A64C37" w:rsidP="00A64C37">
            <w:pPr>
              <w:pStyle w:val="TAL"/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DA325E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  <w:p w14:paraId="56F2558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6.5.2.3 if UE supports NSA and TS 38.521-3 TC 6.5B.2.3.2 has been executed.</w:t>
            </w:r>
          </w:p>
        </w:tc>
      </w:tr>
      <w:tr w:rsidR="00A64C37" w:rsidRPr="000E3A33" w14:paraId="41C3F623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1CBA2071" w14:textId="77777777" w:rsidR="00A64C37" w:rsidRPr="000E3A33" w:rsidRDefault="00A64C37" w:rsidP="00A64C37">
            <w:pPr>
              <w:pStyle w:val="TAL"/>
            </w:pPr>
            <w:r w:rsidRPr="000E3A33">
              <w:lastRenderedPageBreak/>
              <w:t>6.5.2.4.1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B7B3DCF" w14:textId="77777777" w:rsidR="00A64C37" w:rsidRPr="000E3A33" w:rsidRDefault="00A64C37" w:rsidP="00A64C37">
            <w:pPr>
              <w:pStyle w:val="TAL"/>
            </w:pPr>
            <w:r w:rsidRPr="000E3A33">
              <w:t>NR ACLR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1FEEED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1C1E64C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0C437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284EFA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EB38E1" w14:textId="77777777" w:rsidR="00A64C37" w:rsidRPr="000E3A33" w:rsidRDefault="00A64C37" w:rsidP="00A64C37">
            <w:pPr>
              <w:pStyle w:val="TAL"/>
            </w:pPr>
            <w:r w:rsidRPr="000E3A33">
              <w:t>PC2</w:t>
            </w:r>
          </w:p>
          <w:p w14:paraId="6AF1EDB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E38BD5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6.5.2.4.1 if UE supports NSA and TS 38.521-3 TC 6.5B.2.2.3 or 6.5B.2.3.3 has been executed.</w:t>
            </w:r>
          </w:p>
        </w:tc>
      </w:tr>
      <w:tr w:rsidR="00A64C37" w:rsidRPr="000E3A33" w14:paraId="5D460F8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5C68684" w14:textId="77777777" w:rsidR="00A64C37" w:rsidRPr="000E3A33" w:rsidRDefault="00A64C37" w:rsidP="00A64C37">
            <w:pPr>
              <w:pStyle w:val="TAL"/>
            </w:pPr>
            <w:r w:rsidRPr="000E3A33">
              <w:t>6.5.2.4.2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C233BB5" w14:textId="77777777" w:rsidR="00A64C37" w:rsidRPr="000E3A33" w:rsidRDefault="00A64C37" w:rsidP="00A64C37">
            <w:pPr>
              <w:pStyle w:val="TAL"/>
            </w:pPr>
            <w:r w:rsidRPr="000E3A33">
              <w:t>UTRA ACLR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B69313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3537B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  <w:r w:rsidRPr="000E3A33"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DA72C0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PC3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1515D4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73C72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AD02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</w:tr>
      <w:tr w:rsidR="00A64C37" w:rsidRPr="000E3A33" w14:paraId="2AA706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3CF7FF8" w14:textId="77777777" w:rsidR="00A64C37" w:rsidRPr="000E3A33" w:rsidRDefault="00A64C37" w:rsidP="00A64C37">
            <w:pPr>
              <w:pStyle w:val="TAL"/>
            </w:pPr>
            <w:r w:rsidRPr="000E3A33">
              <w:t>6.5.3.1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A6D2E94" w14:textId="77777777" w:rsidR="00A64C37" w:rsidRPr="000E3A33" w:rsidRDefault="00A64C37" w:rsidP="00A64C37">
            <w:pPr>
              <w:pStyle w:val="TAL"/>
            </w:pPr>
            <w:r w:rsidRPr="000E3A33">
              <w:t>General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A0A34E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2A5C25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C1EAAF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F91107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312CB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8D955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 w:rsidR="00A64C37" w:rsidRPr="000E3A33" w14:paraId="374311F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A4781C" w14:textId="77777777" w:rsidR="00A64C37" w:rsidRPr="000E3A33" w:rsidRDefault="00A64C37" w:rsidP="00A64C37">
            <w:pPr>
              <w:pStyle w:val="TAL"/>
            </w:pPr>
            <w:r w:rsidRPr="000E3A33">
              <w:t>6.5.3.2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4A0B7DF" w14:textId="77777777" w:rsidR="00A64C37" w:rsidRPr="000E3A33" w:rsidRDefault="00A64C37" w:rsidP="00A64C37">
            <w:pPr>
              <w:pStyle w:val="TAL"/>
            </w:pPr>
            <w:r w:rsidRPr="000E3A33">
              <w:t>Spurious emission for UE co-existence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4BA967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52C274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9EACD8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FDC1AA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9F815E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6DC59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</w:tr>
      <w:tr w:rsidR="00A64C37" w:rsidRPr="000E3A33" w14:paraId="11D5B72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31438B3" w14:textId="77777777" w:rsidR="00A64C37" w:rsidRPr="000E3A33" w:rsidRDefault="00A64C37" w:rsidP="00A64C37">
            <w:pPr>
              <w:pStyle w:val="TAL"/>
            </w:pPr>
            <w:r w:rsidRPr="000E3A33">
              <w:t>6.5.3.3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CFDEF4" w14:textId="77777777" w:rsidR="00A64C37" w:rsidRPr="000E3A33" w:rsidRDefault="00A64C37" w:rsidP="00A64C37">
            <w:pPr>
              <w:pStyle w:val="TAL"/>
            </w:pPr>
            <w:r w:rsidRPr="000E3A33">
              <w:t>Additional 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A90BC3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E34F88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2E3D5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5F3E96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94CFF9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F6F30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Skip TC 6.5.3.3 if UE supports NSA and TS 38.521-3 TC 6.5B.4.3 has been executed.</w:t>
            </w:r>
          </w:p>
        </w:tc>
      </w:tr>
      <w:tr w:rsidR="00A64C37" w:rsidRPr="000E3A33" w14:paraId="3543700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DFE66D" w14:textId="77777777" w:rsidR="00A64C37" w:rsidRPr="000E3A33" w:rsidRDefault="00A64C37" w:rsidP="00A64C37">
            <w:pPr>
              <w:pStyle w:val="TAL"/>
            </w:pPr>
            <w:r w:rsidRPr="000E3A33">
              <w:t>6.5.4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97B138" w14:textId="77777777" w:rsidR="00A64C37" w:rsidRPr="000E3A33" w:rsidRDefault="00A64C37" w:rsidP="00A64C37">
            <w:pPr>
              <w:pStyle w:val="TAL"/>
            </w:pPr>
            <w:r w:rsidRPr="000E3A33">
              <w:t>Transmit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76B87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18E8DB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4DF3D9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4B4FE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444C2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62A0661" w14:textId="77777777" w:rsidR="00A64C37" w:rsidRPr="000E3A33" w:rsidRDefault="00A64C37" w:rsidP="00A64C37">
            <w:pPr>
              <w:pStyle w:val="TAL"/>
            </w:pPr>
            <w:r w:rsidRPr="000E3A33">
              <w:t>Skip TC 6.5.4 if UE supports NSA and TS 38.521-3 TC 6.5B.5.3 has been executed.</w:t>
            </w:r>
          </w:p>
        </w:tc>
      </w:tr>
      <w:tr w:rsidR="00A64C37" w:rsidRPr="000E3A33" w14:paraId="1806CCB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72DD6F8" w14:textId="77777777" w:rsidR="00A64C37" w:rsidRPr="000E3A33" w:rsidRDefault="00A64C37" w:rsidP="00A64C37">
            <w:pPr>
              <w:pStyle w:val="TAL"/>
            </w:pPr>
            <w:r w:rsidRPr="000E3A33">
              <w:t>6.5A.1.1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9CCFCC" w14:textId="77777777" w:rsidR="00A64C37" w:rsidRPr="000E3A33" w:rsidRDefault="00A64C37" w:rsidP="00A64C37">
            <w:pPr>
              <w:pStyle w:val="TAL"/>
            </w:pPr>
            <w:r w:rsidRPr="000E3A33">
              <w:t>Occupied bandwidth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DC879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49CA4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</w:rPr>
              <w:t>C004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E2B2E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DF72EE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CF109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8BD0F75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7DB8B9E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7E8D183" w14:textId="77777777" w:rsidR="00A64C37" w:rsidRPr="000E3A33" w:rsidRDefault="00A64C37" w:rsidP="00A64C37">
            <w:pPr>
              <w:pStyle w:val="TAL"/>
            </w:pPr>
            <w:r w:rsidRPr="000E3A33">
              <w:t>6.5A.2.2.1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BA758B" w14:textId="77777777" w:rsidR="00A64C37" w:rsidRPr="000E3A33" w:rsidRDefault="00A64C37" w:rsidP="00A64C37">
            <w:pPr>
              <w:pStyle w:val="TAL"/>
            </w:pPr>
            <w:r w:rsidRPr="000E3A33">
              <w:t>Spectrum emission mask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3C1F0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7E241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43C093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E3B0C1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A4B279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03BB5C3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ECB96F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2C0B85F" w14:textId="77777777" w:rsidR="00A64C37" w:rsidRPr="000E3A33" w:rsidRDefault="00A64C37" w:rsidP="00A64C37">
            <w:pPr>
              <w:pStyle w:val="TAL"/>
            </w:pPr>
            <w:r w:rsidRPr="000E3A33">
              <w:t>6.5A.2.4.1.1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6DEC41" w14:textId="77777777" w:rsidR="00A64C37" w:rsidRPr="000E3A33" w:rsidRDefault="00A64C37" w:rsidP="00A64C37">
            <w:pPr>
              <w:pStyle w:val="TAL"/>
            </w:pPr>
            <w:r w:rsidRPr="000E3A33">
              <w:t>NR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0D47F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28F8E9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5E6DA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A28DD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2864F2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B56AB5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68EFF7B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6A78AF" w14:textId="77777777" w:rsidR="00A64C37" w:rsidRPr="000E3A33" w:rsidRDefault="00A64C37" w:rsidP="00A64C37">
            <w:pPr>
              <w:pStyle w:val="TAL"/>
            </w:pPr>
            <w:r w:rsidRPr="000E3A33">
              <w:t>6.5A.2.4.2.1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6A4C94F" w14:textId="77777777" w:rsidR="00A64C37" w:rsidRPr="000E3A33" w:rsidRDefault="00A64C37" w:rsidP="00A64C37">
            <w:pPr>
              <w:pStyle w:val="TAL"/>
            </w:pPr>
            <w:r w:rsidRPr="000E3A33">
              <w:t>UTRA ACLR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CBBFBB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872F3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E2B395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4432E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260748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963E90A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7858F4DC" w14:textId="77777777" w:rsidTr="00974764">
        <w:trPr>
          <w:trHeight w:val="70"/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8FF8544" w14:textId="77777777" w:rsidR="00A64C37" w:rsidRPr="000E3A33" w:rsidRDefault="00A64C37" w:rsidP="00A64C37">
            <w:pPr>
              <w:pStyle w:val="TAL"/>
            </w:pPr>
            <w:r w:rsidRPr="000E3A33">
              <w:t>6.5A.3.1.1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A874B7" w14:textId="77777777" w:rsidR="00A64C37" w:rsidRPr="000E3A33" w:rsidRDefault="00A64C37" w:rsidP="00A64C37">
            <w:pPr>
              <w:pStyle w:val="TAL"/>
            </w:pPr>
            <w:r w:rsidRPr="000E3A33">
              <w:t>General spurious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9289B7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ABA074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B5E17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596A42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24995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A1AFC96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F30093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7B68B32" w14:textId="77777777" w:rsidR="00A64C37" w:rsidRPr="000E3A33" w:rsidRDefault="00A64C37" w:rsidP="00A64C37">
            <w:pPr>
              <w:pStyle w:val="TAL"/>
            </w:pPr>
            <w:r w:rsidRPr="000E3A33">
              <w:t>6.5A.3.2.1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06A69B" w14:textId="77777777" w:rsidR="00A64C37" w:rsidRPr="000E3A33" w:rsidRDefault="00A64C37" w:rsidP="00A64C37">
            <w:pPr>
              <w:pStyle w:val="TAL"/>
            </w:pPr>
            <w:r w:rsidRPr="000E3A33">
              <w:t>Spurious emissions for UE co-existence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322694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9FEE44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288DF4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7E9511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CD9046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8B8311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6A216B2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DEDF0D" w14:textId="77777777" w:rsidR="00A64C37" w:rsidRPr="000E3A33" w:rsidRDefault="00A64C37" w:rsidP="00A64C37">
            <w:pPr>
              <w:pStyle w:val="TAL"/>
            </w:pPr>
            <w:r w:rsidRPr="000E3A33">
              <w:t>6.5A.4.1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11F9532" w14:textId="77777777" w:rsidR="00A64C37" w:rsidRPr="000E3A33" w:rsidRDefault="00A64C37" w:rsidP="00A64C37">
            <w:pPr>
              <w:pStyle w:val="TAL"/>
            </w:pPr>
            <w:r w:rsidRPr="000E3A33">
              <w:t>Transmit intermodulation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AB5DBB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037A79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25E09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FR1 and </w:t>
            </w:r>
            <w:r w:rsidRPr="000E3A33">
              <w:t xml:space="preserve">CA </w:t>
            </w:r>
            <w:r w:rsidRPr="000E3A33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2265CB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BEEFF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C086BED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0360DA9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19DD17" w14:textId="77777777" w:rsidR="00A64C37" w:rsidRPr="000E3A33" w:rsidRDefault="00A64C37" w:rsidP="00A64C37">
            <w:pPr>
              <w:pStyle w:val="TAL"/>
            </w:pPr>
            <w:r w:rsidRPr="000E3A33">
              <w:t>6.5C.1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438E3A" w14:textId="77777777" w:rsidR="00A64C37" w:rsidRPr="000E3A33" w:rsidRDefault="00A64C37" w:rsidP="00A64C37">
            <w:pPr>
              <w:pStyle w:val="TAL"/>
            </w:pPr>
            <w:r w:rsidRPr="000E3A33">
              <w:t>Occupied bandwidth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B41CD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8C4234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78B12B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59FD3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537E2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1B2B81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7EF075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5AEADD2" w14:textId="77777777" w:rsidR="00A64C37" w:rsidRPr="000E3A33" w:rsidRDefault="00A64C37" w:rsidP="00A64C37">
            <w:pPr>
              <w:pStyle w:val="TAL"/>
            </w:pPr>
            <w:r w:rsidRPr="000E3A33">
              <w:t>6.5C.2.2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4F1866" w14:textId="77777777" w:rsidR="00A64C37" w:rsidRPr="000E3A33" w:rsidRDefault="00A64C37" w:rsidP="00A64C37">
            <w:pPr>
              <w:pStyle w:val="TAL"/>
            </w:pPr>
            <w:r w:rsidRPr="000E3A33">
              <w:t>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67C2FE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9B05E1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E17888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DE796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CE3C7F3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97A67D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47748E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7F952B9" w14:textId="77777777" w:rsidR="00A64C37" w:rsidRPr="000E3A33" w:rsidRDefault="00A64C37" w:rsidP="00A64C37">
            <w:pPr>
              <w:pStyle w:val="TAL"/>
            </w:pPr>
            <w:r w:rsidRPr="000E3A33">
              <w:t>6.5C.2.3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2E74CF0" w14:textId="77777777" w:rsidR="00A64C37" w:rsidRPr="000E3A33" w:rsidRDefault="00A64C37" w:rsidP="00A64C37">
            <w:pPr>
              <w:pStyle w:val="TAL"/>
            </w:pPr>
            <w:r w:rsidRPr="000E3A33">
              <w:t>Additional spectrum emission mask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7F62D6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7FF88C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30113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C12392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227B83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D37D3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AFED04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F356A71" w14:textId="77777777" w:rsidR="00A64C37" w:rsidRPr="000E3A33" w:rsidRDefault="00A64C37" w:rsidP="00A64C37">
            <w:pPr>
              <w:pStyle w:val="TAL"/>
            </w:pPr>
            <w:r w:rsidRPr="000E3A33">
              <w:t>6.5C.2.4.1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F412953" w14:textId="77777777" w:rsidR="00A64C37" w:rsidRPr="000E3A33" w:rsidRDefault="00A64C37" w:rsidP="00A64C37">
            <w:pPr>
              <w:pStyle w:val="TAL"/>
            </w:pPr>
            <w:r w:rsidRPr="000E3A33">
              <w:t>NR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DB1870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455ED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955773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CB498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D0A40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A30537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55F09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C89EC2A" w14:textId="77777777" w:rsidR="00A64C37" w:rsidRPr="000E3A33" w:rsidRDefault="00A64C37" w:rsidP="00A64C37">
            <w:pPr>
              <w:pStyle w:val="TAL"/>
            </w:pPr>
            <w:r w:rsidRPr="000E3A33">
              <w:lastRenderedPageBreak/>
              <w:t>6.5C.2.4.2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236116D" w14:textId="77777777" w:rsidR="00A64C37" w:rsidRPr="000E3A33" w:rsidRDefault="00A64C37" w:rsidP="00A64C37">
            <w:pPr>
              <w:pStyle w:val="TAL"/>
            </w:pPr>
            <w:r w:rsidRPr="000E3A33">
              <w:t>UTRA ACLR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475A56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F6189F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F73C0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C683E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BFFB75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81E819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D209F6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07C5ED" w14:textId="77777777" w:rsidR="00A64C37" w:rsidRPr="000E3A33" w:rsidRDefault="00A64C37" w:rsidP="00A64C37">
            <w:pPr>
              <w:pStyle w:val="TAL"/>
            </w:pPr>
            <w:r w:rsidRPr="000E3A33">
              <w:t>6.5C.3.1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74107CF" w14:textId="77777777" w:rsidR="00A64C37" w:rsidRPr="000E3A33" w:rsidRDefault="00A64C37" w:rsidP="00A64C37">
            <w:pPr>
              <w:pStyle w:val="TAL"/>
            </w:pPr>
            <w:r w:rsidRPr="000E3A33">
              <w:t>General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D593ED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98AB2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EB295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9E12E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648CE89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2283FB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944676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8F0E8C" w14:textId="77777777" w:rsidR="00A64C37" w:rsidRPr="000E3A33" w:rsidRDefault="00A64C37" w:rsidP="00A64C37">
            <w:pPr>
              <w:pStyle w:val="TAL"/>
            </w:pPr>
            <w:r w:rsidRPr="000E3A33">
              <w:t>6.5C.3.2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62E079E" w14:textId="77777777" w:rsidR="00A64C37" w:rsidRPr="000E3A33" w:rsidRDefault="00A64C37" w:rsidP="00A64C37">
            <w:pPr>
              <w:pStyle w:val="TAL"/>
            </w:pPr>
            <w:r w:rsidRPr="000E3A33">
              <w:t>Spurious emission for UE co-existence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E734C7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6E0A43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08975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BA3AC4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114929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491F59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7B6788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03FE4F7" w14:textId="77777777" w:rsidR="00A64C37" w:rsidRPr="000E3A33" w:rsidRDefault="00A64C37" w:rsidP="00A64C37">
            <w:pPr>
              <w:pStyle w:val="TAL"/>
            </w:pPr>
            <w:r w:rsidRPr="000E3A33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3F8597" w14:textId="77777777" w:rsidR="00A64C37" w:rsidRPr="000E3A33" w:rsidRDefault="00A64C37" w:rsidP="00A64C37">
            <w:pPr>
              <w:pStyle w:val="TAL"/>
            </w:pPr>
            <w:r w:rsidRPr="000E3A33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F4ABA0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69031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A7C39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0079A4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EB74E05" w14:textId="77777777" w:rsidR="00A64C37" w:rsidRPr="000E3A33" w:rsidDel="00952494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38EBAF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A95B24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E3BD394" w14:textId="77777777" w:rsidR="00A64C37" w:rsidRPr="000E3A33" w:rsidRDefault="00A64C37" w:rsidP="00A64C37">
            <w:pPr>
              <w:pStyle w:val="TAL"/>
            </w:pPr>
            <w:r w:rsidRPr="000E3A33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8308F22" w14:textId="77777777" w:rsidR="00A64C37" w:rsidRPr="000E3A33" w:rsidRDefault="00A64C37" w:rsidP="00A64C37">
            <w:pPr>
              <w:pStyle w:val="TAL"/>
            </w:pPr>
            <w:r w:rsidRPr="000E3A33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EFF84B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1559A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C1CE74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BE194E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81AB43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381834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9C8DBB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BE42654" w14:textId="77777777" w:rsidR="00A64C37" w:rsidRPr="000E3A33" w:rsidRDefault="00A64C37" w:rsidP="00A64C37">
            <w:pPr>
              <w:pStyle w:val="TAL"/>
            </w:pPr>
            <w:r w:rsidRPr="000E3A33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9F3FA2" w14:textId="77777777" w:rsidR="00A64C37" w:rsidRPr="000E3A33" w:rsidRDefault="00A64C37" w:rsidP="00A64C37">
            <w:pPr>
              <w:pStyle w:val="TAL"/>
            </w:pPr>
            <w:r w:rsidRPr="000E3A33">
              <w:t>Occupied bandwidth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58D889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D77B97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12DED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FFB214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037F4A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B1D1C2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DED188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A1C5F5" w14:textId="77777777" w:rsidR="00A64C37" w:rsidRPr="000E3A33" w:rsidRDefault="00A64C37" w:rsidP="00A64C37">
            <w:pPr>
              <w:pStyle w:val="TAL"/>
            </w:pPr>
            <w:r w:rsidRPr="000E3A33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E3436F9" w14:textId="77777777" w:rsidR="00A64C37" w:rsidRPr="000E3A33" w:rsidRDefault="00A64C37" w:rsidP="00A64C37">
            <w:pPr>
              <w:pStyle w:val="TAL"/>
            </w:pPr>
            <w:r w:rsidRPr="000E3A33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2DC8AC" w14:textId="77777777" w:rsidR="00A64C37" w:rsidRPr="000E3A33" w:rsidRDefault="00A64C37" w:rsidP="00A64C37">
            <w:pPr>
              <w:pStyle w:val="TAC"/>
            </w:pPr>
            <w:r w:rsidRPr="000E3A33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B783CA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EBAFE0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6AF161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5EF9D9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7D81E6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0256BC3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BD25020" w14:textId="77777777" w:rsidR="00A64C37" w:rsidRPr="000E3A33" w:rsidRDefault="00A64C37" w:rsidP="00A64C37">
            <w:pPr>
              <w:pStyle w:val="TAL"/>
            </w:pPr>
            <w:r w:rsidRPr="000E3A33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E58C319" w14:textId="77777777" w:rsidR="00A64C37" w:rsidRPr="000E3A33" w:rsidRDefault="00A64C37" w:rsidP="00A64C37">
            <w:pPr>
              <w:pStyle w:val="TAL"/>
            </w:pPr>
            <w:r w:rsidRPr="000E3A33">
              <w:t>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419071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44F0A5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74D0D9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20F2D1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4210B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0882742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136FC3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80188C" w14:textId="77777777" w:rsidR="00A64C37" w:rsidRPr="000E3A33" w:rsidRDefault="00A64C37" w:rsidP="00A64C37">
            <w:pPr>
              <w:pStyle w:val="TAL"/>
            </w:pPr>
            <w:r w:rsidRPr="000E3A33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13A9486" w14:textId="77777777" w:rsidR="00A64C37" w:rsidRPr="000E3A33" w:rsidRDefault="00A64C37" w:rsidP="00A64C37">
            <w:pPr>
              <w:pStyle w:val="TAL"/>
            </w:pPr>
            <w:r w:rsidRPr="000E3A33">
              <w:t>Additional spectrum emission mask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60CC38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F875D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1FC8C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96715B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2BA1FD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9648B0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FECDE8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5768DF0" w14:textId="77777777" w:rsidR="00A64C37" w:rsidRPr="000E3A33" w:rsidRDefault="00A64C37" w:rsidP="00A64C37">
            <w:pPr>
              <w:pStyle w:val="TAL"/>
            </w:pPr>
            <w:r w:rsidRPr="000E3A33">
              <w:t>6.5D.2.4.1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03026B9" w14:textId="77777777" w:rsidR="00A64C37" w:rsidRPr="000E3A33" w:rsidRDefault="00A64C37" w:rsidP="00A64C37">
            <w:pPr>
              <w:pStyle w:val="TAL"/>
            </w:pPr>
            <w:r w:rsidRPr="000E3A33">
              <w:t>NR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4A6EB0" w14:textId="77777777" w:rsidR="00A64C37" w:rsidRPr="000E3A33" w:rsidRDefault="00A64C37" w:rsidP="00A64C37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C85037E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E3E36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29785BD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9F27AA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6582E1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11BE4C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21C766" w14:textId="77777777" w:rsidR="00A64C37" w:rsidRPr="000E3A33" w:rsidRDefault="00A64C37" w:rsidP="00A64C37">
            <w:pPr>
              <w:pStyle w:val="TAL"/>
            </w:pPr>
            <w:r w:rsidRPr="000E3A33">
              <w:t>6.5D.2.4.2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3EB4C2D" w14:textId="77777777" w:rsidR="00A64C37" w:rsidRPr="000E3A33" w:rsidRDefault="00A64C37" w:rsidP="00A64C37">
            <w:pPr>
              <w:pStyle w:val="TAL"/>
            </w:pPr>
            <w:r w:rsidRPr="000E3A33">
              <w:t>UTRA ACLR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D6360F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  <w:r>
              <w:t xml:space="preserve">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8E4C3E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B3B4DD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25959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E9421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09A0E1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B05D4A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625286B" w14:textId="77777777" w:rsidR="00A64C37" w:rsidRPr="000E3A33" w:rsidRDefault="00A64C37" w:rsidP="00A64C37">
            <w:pPr>
              <w:pStyle w:val="TAL"/>
            </w:pPr>
            <w:r w:rsidRPr="003F3053">
              <w:t>6.5D.2_1.4.2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A8C87A1" w14:textId="77777777" w:rsidR="00A64C37" w:rsidRPr="000E3A33" w:rsidRDefault="00A64C37" w:rsidP="00A64C37">
            <w:pPr>
              <w:pStyle w:val="TAL"/>
            </w:pPr>
            <w:r w:rsidRPr="003F3053">
              <w:t>UTRA ACLR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C27DF" w14:textId="77777777" w:rsidR="00A64C37" w:rsidRPr="000E3A33" w:rsidRDefault="00A64C37" w:rsidP="00A64C37">
            <w:pPr>
              <w:pStyle w:val="TAC"/>
            </w:pPr>
            <w:r w:rsidRPr="003F3053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AD25D9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3F305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35C6F6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3F3053">
              <w:rPr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C2B63B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3F305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9D4963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8150FA4" w14:textId="77777777" w:rsidR="00A64C37" w:rsidRPr="000E3A33" w:rsidRDefault="00A64C37" w:rsidP="00A64C37">
            <w:pPr>
              <w:pStyle w:val="TAL"/>
            </w:pPr>
            <w:r w:rsidRPr="003F3053">
              <w:rPr>
                <w:rFonts w:hint="eastAsia"/>
              </w:rPr>
              <w:t>NOTE 1</w:t>
            </w:r>
          </w:p>
        </w:tc>
      </w:tr>
      <w:tr w:rsidR="00A64C37" w:rsidRPr="000E3A33" w14:paraId="111A6CA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BBEED9" w14:textId="77777777" w:rsidR="00A64C37" w:rsidRPr="000E3A33" w:rsidRDefault="00A64C37" w:rsidP="00A64C37">
            <w:pPr>
              <w:pStyle w:val="TAL"/>
            </w:pPr>
            <w:r w:rsidRPr="000E3A33">
              <w:t>6.5D.3.1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C6CF0D" w14:textId="77777777" w:rsidR="00A64C37" w:rsidRPr="000E3A33" w:rsidRDefault="00A64C37" w:rsidP="00A64C37">
            <w:pPr>
              <w:pStyle w:val="TAL"/>
            </w:pPr>
            <w:r w:rsidRPr="000E3A33">
              <w:t>General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0205DA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7A77E1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F9E43E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59FCA2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1C6231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1EFA1AD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89E690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DC7E205" w14:textId="77777777" w:rsidR="00A64C37" w:rsidRPr="000E3A33" w:rsidRDefault="00A64C37" w:rsidP="00A64C37">
            <w:pPr>
              <w:pStyle w:val="TAL"/>
            </w:pPr>
            <w:r w:rsidRPr="000E3A33">
              <w:t>6.5D.3.2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36A3FF" w14:textId="77777777" w:rsidR="00A64C37" w:rsidRPr="000E3A33" w:rsidRDefault="00A64C37" w:rsidP="00A64C37">
            <w:pPr>
              <w:pStyle w:val="TAL"/>
            </w:pPr>
            <w:r w:rsidRPr="000E3A33">
              <w:t>Spurious emission for UE co-existence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E40BC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4630A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DC4838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6F5BEB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A3083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57FF31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18478E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03085BD" w14:textId="77777777" w:rsidR="00A64C37" w:rsidRPr="000E3A33" w:rsidRDefault="00A64C37" w:rsidP="00A64C37">
            <w:pPr>
              <w:pStyle w:val="TAL"/>
            </w:pPr>
            <w:r w:rsidRPr="000E3A33">
              <w:t>6.5D.3.3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0878D16" w14:textId="77777777" w:rsidR="00A64C37" w:rsidRPr="000E3A33" w:rsidRDefault="00A64C37" w:rsidP="00A64C37">
            <w:pPr>
              <w:pStyle w:val="TAL"/>
            </w:pPr>
            <w:r w:rsidRPr="000E3A33">
              <w:t>Additional spurious emissions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3C4E46" w14:textId="77777777" w:rsidR="00A64C37" w:rsidRPr="000E3A33" w:rsidRDefault="00A64C37" w:rsidP="00A64C37">
            <w:pPr>
              <w:pStyle w:val="TAC"/>
            </w:pPr>
            <w:r w:rsidRPr="000E3A33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3939FA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15FD94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51F40F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B0B810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36269DF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C13DF8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21F67DF" w14:textId="77777777" w:rsidR="00A64C37" w:rsidRPr="000E3A33" w:rsidRDefault="00A64C37" w:rsidP="00A64C37">
            <w:pPr>
              <w:pStyle w:val="TAL"/>
            </w:pPr>
            <w:r>
              <w:t>6.5D.3_1.1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9E0BF10" w14:textId="77777777" w:rsidR="00A64C37" w:rsidRPr="000E3A33" w:rsidRDefault="00A64C37" w:rsidP="00A64C37">
            <w:pPr>
              <w:pStyle w:val="TAL"/>
            </w:pPr>
            <w:r>
              <w:t>General spurious emissions for UL-MIMO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0E959D" w14:textId="77777777" w:rsidR="00A64C37" w:rsidRPr="000E3A33" w:rsidRDefault="00A64C37" w:rsidP="00A64C3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8E88D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724940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4F5D9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C5E7D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5BB3F7" w14:textId="77777777" w:rsidR="00A64C37" w:rsidRPr="000E3A33" w:rsidRDefault="00A64C37" w:rsidP="00A64C37">
            <w:pPr>
              <w:pStyle w:val="TAL"/>
            </w:pPr>
            <w:r>
              <w:t>NOTE 1</w:t>
            </w:r>
          </w:p>
        </w:tc>
      </w:tr>
      <w:tr w:rsidR="00A64C37" w:rsidRPr="000E3A33" w14:paraId="6F5ACFC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73EF60" w14:textId="77777777" w:rsidR="00A64C37" w:rsidRPr="000E3A33" w:rsidRDefault="00A64C37" w:rsidP="00A64C37">
            <w:pPr>
              <w:pStyle w:val="TAL"/>
            </w:pPr>
            <w:r>
              <w:t>6.5D.3_1.2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B316D6" w14:textId="77777777" w:rsidR="00A64C37" w:rsidRPr="000E3A33" w:rsidRDefault="00A64C37" w:rsidP="00A64C37">
            <w:pPr>
              <w:pStyle w:val="TAL"/>
            </w:pPr>
            <w:r>
              <w:t>Spurious emission for UE co-existence for UL-MIMO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7FC4DE" w14:textId="77777777" w:rsidR="00A64C37" w:rsidRPr="000E3A33" w:rsidRDefault="00A64C37" w:rsidP="00A64C3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CB04A2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1A456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4E6B02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00B9A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E04F9C" w14:textId="77777777" w:rsidR="00A64C37" w:rsidRPr="000E3A33" w:rsidRDefault="00A64C37" w:rsidP="00A64C37">
            <w:pPr>
              <w:pStyle w:val="TAL"/>
            </w:pPr>
            <w:r>
              <w:t>NOTE 1</w:t>
            </w:r>
          </w:p>
        </w:tc>
      </w:tr>
      <w:tr w:rsidR="00A64C37" w:rsidRPr="000E3A33" w14:paraId="42374A3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9E15F9C" w14:textId="77777777" w:rsidR="00A64C37" w:rsidRPr="000E3A33" w:rsidRDefault="00A64C37" w:rsidP="00A64C37">
            <w:pPr>
              <w:pStyle w:val="TAL"/>
            </w:pPr>
            <w:r>
              <w:t>6.5D.3_1.3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61D8936" w14:textId="77777777" w:rsidR="00A64C37" w:rsidRPr="000E3A33" w:rsidRDefault="00A64C37" w:rsidP="00A64C37">
            <w:pPr>
              <w:pStyle w:val="TAL"/>
            </w:pPr>
            <w:r>
              <w:t>Additional spurious emissions for UL-MIMO(Rel-16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25B688" w14:textId="77777777" w:rsidR="00A64C37" w:rsidRPr="000E3A33" w:rsidRDefault="00A64C37" w:rsidP="00A64C3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D8580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9B699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UL-MIMO and ULFPTx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D30843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94DEE5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DBCE203" w14:textId="77777777" w:rsidR="00A64C37" w:rsidRPr="000E3A33" w:rsidRDefault="00A64C37" w:rsidP="00A64C37">
            <w:pPr>
              <w:pStyle w:val="TAL"/>
            </w:pPr>
            <w:r>
              <w:t>NOTE 1</w:t>
            </w:r>
          </w:p>
        </w:tc>
      </w:tr>
      <w:tr w:rsidR="00A64C37" w:rsidRPr="000E3A33" w14:paraId="3BB8D096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5E279BAA" w14:textId="77777777" w:rsidR="00A64C37" w:rsidRPr="000E3A33" w:rsidRDefault="00A64C37" w:rsidP="00A64C37">
            <w:pPr>
              <w:pStyle w:val="TAL"/>
            </w:pPr>
            <w:r w:rsidRPr="000E3A33">
              <w:t>6.5D.4</w:t>
            </w:r>
          </w:p>
        </w:tc>
        <w:tc>
          <w:tcPr>
            <w:tcW w:w="4460" w:type="dxa"/>
            <w:shd w:val="clear" w:color="auto" w:fill="auto"/>
          </w:tcPr>
          <w:p w14:paraId="308BA79E" w14:textId="77777777" w:rsidR="00A64C37" w:rsidRPr="000E3A33" w:rsidRDefault="00A64C37" w:rsidP="00A64C37">
            <w:pPr>
              <w:pStyle w:val="TAL"/>
            </w:pPr>
            <w:r w:rsidRPr="000E3A33">
              <w:t>Transmit intermodulation for UL-MIMO</w:t>
            </w:r>
          </w:p>
        </w:tc>
        <w:tc>
          <w:tcPr>
            <w:tcW w:w="850" w:type="dxa"/>
            <w:shd w:val="clear" w:color="auto" w:fill="auto"/>
          </w:tcPr>
          <w:p w14:paraId="78AA3096" w14:textId="77777777" w:rsidR="00A64C37" w:rsidRPr="000E3A33" w:rsidRDefault="00A64C37" w:rsidP="00A64C37">
            <w:pPr>
              <w:pStyle w:val="TAC"/>
            </w:pPr>
            <w:r w:rsidRPr="000E3A33">
              <w:t>Rel-15</w:t>
            </w:r>
          </w:p>
        </w:tc>
        <w:tc>
          <w:tcPr>
            <w:tcW w:w="1128" w:type="dxa"/>
            <w:shd w:val="clear" w:color="auto" w:fill="auto"/>
          </w:tcPr>
          <w:p w14:paraId="3416E2A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shd w:val="clear" w:color="auto" w:fill="auto"/>
          </w:tcPr>
          <w:p w14:paraId="6D02EE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</w:tcPr>
          <w:p w14:paraId="2477FA5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</w:tcPr>
          <w:p w14:paraId="29CB5B8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7983434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CA21AD8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E7E6E6"/>
          </w:tcPr>
          <w:p w14:paraId="3C26E395" w14:textId="77777777" w:rsidR="00A64C37" w:rsidRPr="000E3A33" w:rsidRDefault="00A64C37" w:rsidP="00A64C37">
            <w:pPr>
              <w:pStyle w:val="TAL"/>
              <w:rPr>
                <w:b/>
              </w:rPr>
            </w:pPr>
            <w:r w:rsidRPr="000E3A33">
              <w:rPr>
                <w:b/>
              </w:rPr>
              <w:t>7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3AF5A3D8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7C9B71B4" w14:textId="77777777" w:rsidR="00A64C37" w:rsidRPr="000E3A33" w:rsidRDefault="00A64C37" w:rsidP="00A64C37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7265F73B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4CCA818D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0FD8E674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0F0D96A8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17596C72" w14:textId="77777777" w:rsidR="00A64C37" w:rsidRPr="000E3A33" w:rsidRDefault="00A64C37" w:rsidP="00A64C37">
            <w:pPr>
              <w:pStyle w:val="TAL"/>
              <w:rPr>
                <w:b/>
                <w:lang w:eastAsia="zh-CN"/>
              </w:rPr>
            </w:pPr>
          </w:p>
        </w:tc>
      </w:tr>
      <w:tr w:rsidR="00A64C37" w:rsidRPr="000E3A33" w14:paraId="61F5574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1ECAA9B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CN"/>
              </w:rPr>
              <w:t>7.3.2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59E9DA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6D3F77" w14:textId="77777777" w:rsidR="00A64C37" w:rsidRPr="000E3A33" w:rsidRDefault="00A64C37" w:rsidP="00A64C37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528880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F75F8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31919A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4FA2AC8" w14:textId="77777777" w:rsidR="00A64C37" w:rsidRPr="000E3A33" w:rsidRDefault="00A64C37" w:rsidP="00A64C37">
            <w:pPr>
              <w:pStyle w:val="TAL"/>
            </w:pPr>
            <w:r w:rsidRPr="000E3A33">
              <w:t>2Rx</w:t>
            </w:r>
          </w:p>
          <w:p w14:paraId="1C4811F3" w14:textId="77777777" w:rsidR="00A64C37" w:rsidRPr="000E3A33" w:rsidRDefault="00A64C37" w:rsidP="00A64C37">
            <w:pPr>
              <w:pStyle w:val="TAL"/>
            </w:pPr>
            <w:r w:rsidRPr="000E3A33">
              <w:t>4Rx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E56235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23B0834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1C233330" w14:textId="77777777" w:rsidR="00A64C37" w:rsidRPr="000E3A33" w:rsidRDefault="00A64C37" w:rsidP="00A64C37">
            <w:pPr>
              <w:pStyle w:val="TAL"/>
            </w:pPr>
            <w:r w:rsidRPr="000E3A33">
              <w:t>7.3A.1</w:t>
            </w:r>
          </w:p>
        </w:tc>
        <w:tc>
          <w:tcPr>
            <w:tcW w:w="4460" w:type="dxa"/>
            <w:shd w:val="clear" w:color="auto" w:fill="auto"/>
          </w:tcPr>
          <w:p w14:paraId="0D6F88D7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 for 2DL CA</w:t>
            </w:r>
            <w:r>
              <w:t xml:space="preserve"> without exception</w:t>
            </w:r>
          </w:p>
        </w:tc>
        <w:tc>
          <w:tcPr>
            <w:tcW w:w="850" w:type="dxa"/>
            <w:shd w:val="clear" w:color="auto" w:fill="auto"/>
          </w:tcPr>
          <w:p w14:paraId="0AE14FC3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00BDB36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0898157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</w:tcPr>
          <w:p w14:paraId="4D7B4B2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0DFFA207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2F7A9D5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9050114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7DB672BA" w14:textId="77777777" w:rsidR="00A64C37" w:rsidRPr="000E3A33" w:rsidRDefault="00A64C37" w:rsidP="00A64C37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.3A.1_1</w:t>
            </w:r>
          </w:p>
        </w:tc>
        <w:tc>
          <w:tcPr>
            <w:tcW w:w="4460" w:type="dxa"/>
            <w:shd w:val="clear" w:color="auto" w:fill="auto"/>
          </w:tcPr>
          <w:p w14:paraId="5B5C407B" w14:textId="77777777" w:rsidR="00A64C37" w:rsidRPr="000E3A33" w:rsidRDefault="00A64C37" w:rsidP="00A64C37">
            <w:pPr>
              <w:pStyle w:val="TAL"/>
            </w:pPr>
            <w:r w:rsidRPr="004B5D5C">
              <w:t>Reference sensitivity power level for 2DL CA exceptions</w:t>
            </w:r>
          </w:p>
        </w:tc>
        <w:tc>
          <w:tcPr>
            <w:tcW w:w="850" w:type="dxa"/>
            <w:shd w:val="clear" w:color="auto" w:fill="auto"/>
          </w:tcPr>
          <w:p w14:paraId="7D2292B6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</w:tcPr>
          <w:p w14:paraId="32633CC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shd w:val="clear" w:color="auto" w:fill="auto"/>
          </w:tcPr>
          <w:p w14:paraId="241EED5E" w14:textId="77777777" w:rsidR="00A64C37" w:rsidRPr="000E3A33" w:rsidRDefault="00A64C37" w:rsidP="00A64C37">
            <w:pPr>
              <w:pStyle w:val="TAL"/>
            </w:pPr>
            <w:r w:rsidRPr="000E3A33">
              <w:t>UEs supporting 5GS FR1 and CA (2DL CA)</w:t>
            </w:r>
          </w:p>
        </w:tc>
        <w:tc>
          <w:tcPr>
            <w:tcW w:w="1553" w:type="dxa"/>
          </w:tcPr>
          <w:p w14:paraId="5184F18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</w:tcPr>
          <w:p w14:paraId="7432EC0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6096ECBD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9C29744" w14:textId="77777777" w:rsidTr="00974764">
        <w:trPr>
          <w:trHeight w:val="316"/>
          <w:jc w:val="center"/>
        </w:trPr>
        <w:tc>
          <w:tcPr>
            <w:tcW w:w="1347" w:type="dxa"/>
            <w:shd w:val="clear" w:color="auto" w:fill="auto"/>
          </w:tcPr>
          <w:p w14:paraId="70071DC0" w14:textId="77777777" w:rsidR="00A64C37" w:rsidRPr="000E3A33" w:rsidRDefault="00A64C37" w:rsidP="00A64C37">
            <w:pPr>
              <w:pStyle w:val="TAL"/>
            </w:pPr>
            <w:r w:rsidRPr="000E3A33">
              <w:lastRenderedPageBreak/>
              <w:t>7.3A.2</w:t>
            </w:r>
          </w:p>
        </w:tc>
        <w:tc>
          <w:tcPr>
            <w:tcW w:w="4460" w:type="dxa"/>
            <w:shd w:val="clear" w:color="auto" w:fill="auto"/>
          </w:tcPr>
          <w:p w14:paraId="5C0D4583" w14:textId="77777777" w:rsidR="00A64C37" w:rsidRPr="000E3A33" w:rsidRDefault="00A64C37" w:rsidP="00A64C37">
            <w:pPr>
              <w:pStyle w:val="TAL"/>
            </w:pPr>
            <w:r w:rsidRPr="000E3A33">
              <w:t>Reference sensitivity level for CA (3DL CA)</w:t>
            </w:r>
          </w:p>
        </w:tc>
        <w:tc>
          <w:tcPr>
            <w:tcW w:w="850" w:type="dxa"/>
            <w:shd w:val="clear" w:color="auto" w:fill="auto"/>
          </w:tcPr>
          <w:p w14:paraId="043088B0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54F87019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59F156B5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1A983F9D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5DCD260D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239AD85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08F4028A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5931DE46" w14:textId="77777777" w:rsidR="00A64C37" w:rsidRPr="000E3A33" w:rsidRDefault="00A64C37" w:rsidP="00A64C37">
            <w:pPr>
              <w:pStyle w:val="TAL"/>
            </w:pPr>
            <w:r w:rsidRPr="000E3A33">
              <w:t>7.3A.3</w:t>
            </w:r>
          </w:p>
        </w:tc>
        <w:tc>
          <w:tcPr>
            <w:tcW w:w="4460" w:type="dxa"/>
            <w:shd w:val="clear" w:color="auto" w:fill="auto"/>
          </w:tcPr>
          <w:p w14:paraId="692903B6" w14:textId="77777777" w:rsidR="00A64C37" w:rsidRPr="000E3A33" w:rsidRDefault="00A64C37" w:rsidP="00A64C37">
            <w:pPr>
              <w:pStyle w:val="TAL"/>
            </w:pPr>
            <w:r w:rsidRPr="000E3A33">
              <w:t>Reference sensitivity level for CA (4DL CA)</w:t>
            </w:r>
          </w:p>
        </w:tc>
        <w:tc>
          <w:tcPr>
            <w:tcW w:w="850" w:type="dxa"/>
            <w:shd w:val="clear" w:color="auto" w:fill="auto"/>
          </w:tcPr>
          <w:p w14:paraId="6580469D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shd w:val="clear" w:color="auto" w:fill="auto"/>
          </w:tcPr>
          <w:p w14:paraId="0521EBA7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shd w:val="clear" w:color="auto" w:fill="auto"/>
          </w:tcPr>
          <w:p w14:paraId="015A076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</w:tcPr>
          <w:p w14:paraId="75DA30C3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</w:tcPr>
          <w:p w14:paraId="4E8D93D7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286D6CCF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5A894919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122A99" w14:textId="77777777" w:rsidR="00A64C37" w:rsidRPr="000E3A33" w:rsidRDefault="00A64C37" w:rsidP="00A64C37">
            <w:pPr>
              <w:pStyle w:val="TAL"/>
            </w:pPr>
            <w:r w:rsidRPr="000E3A33">
              <w:t>7.3C.2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7F8E77B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D5207E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54C4E3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B60DEDB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5259B7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848996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30ADD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84E79F3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FC62EEE" w14:textId="77777777" w:rsidR="00A64C37" w:rsidRPr="000E3A33" w:rsidRDefault="00A64C37" w:rsidP="00A64C37">
            <w:pPr>
              <w:pStyle w:val="TAL"/>
            </w:pPr>
            <w:r w:rsidRPr="000E3A33">
              <w:t>7.3D.2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1033B0C" w14:textId="77777777" w:rsidR="00A64C37" w:rsidRPr="000E3A33" w:rsidRDefault="00A64C37" w:rsidP="00A64C37">
            <w:pPr>
              <w:pStyle w:val="TAL"/>
            </w:pPr>
            <w:r w:rsidRPr="000E3A33">
              <w:t>Reference sensitivity power level for UL-MIMO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3FD2C5B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9B4F3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B3BA92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AD44C3F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D7E175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952CB5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BD1040D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5A960D5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CN"/>
              </w:rPr>
              <w:t>7.4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DF48106" w14:textId="77777777" w:rsidR="00A64C37" w:rsidRPr="000E3A33" w:rsidRDefault="00A64C37" w:rsidP="00A64C37">
            <w:pPr>
              <w:pStyle w:val="TAL"/>
            </w:pPr>
            <w:r w:rsidRPr="000E3A33">
              <w:t>Maximum input level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06C57B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6D2D4B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137C3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358CC1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09A1E3E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386F77A" w14:textId="77777777" w:rsidR="00A64C37" w:rsidRPr="000E3A33" w:rsidRDefault="00A64C37" w:rsidP="00A64C37">
            <w:pPr>
              <w:pStyle w:val="TAL"/>
            </w:pPr>
            <w:r w:rsidRPr="000E3A33">
              <w:t>Skip TC 7.4 if UE supports NSA and TS 38.521-3 TC 7.4B.3 or 7.4B.4 has been executed.</w:t>
            </w:r>
          </w:p>
        </w:tc>
      </w:tr>
      <w:tr w:rsidR="00A64C37" w:rsidRPr="000E3A33" w14:paraId="2A43000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C951C9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F76E410" w14:textId="77777777" w:rsidR="00A64C37" w:rsidRPr="000E3A33" w:rsidRDefault="00A64C37" w:rsidP="00A64C37">
            <w:pPr>
              <w:pStyle w:val="TAL"/>
            </w:pPr>
            <w:r w:rsidRPr="000E3A33">
              <w:t>Maximum input level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18026B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7219D1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94232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115073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EC30C2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B6AE2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03889C15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6764F6D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7.4A.2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275F72D3" w14:textId="77777777" w:rsidR="00A64C37" w:rsidRPr="000E3A33" w:rsidRDefault="00A64C37" w:rsidP="00A64C37">
            <w:pPr>
              <w:pStyle w:val="TAL"/>
            </w:pPr>
            <w:r w:rsidRPr="000E3A33">
              <w:t>Maximum input level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C4C9C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7D381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1DEE7E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5F72B53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4E9F29AB" w14:textId="77777777" w:rsidR="00A64C37" w:rsidRPr="000E3A33" w:rsidDel="00952494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4B0E6D6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A0A7A6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AD88EE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0EFBD8A" w14:textId="77777777" w:rsidR="00A64C37" w:rsidRPr="000E3A33" w:rsidRDefault="00A64C37" w:rsidP="00A64C37">
            <w:pPr>
              <w:pStyle w:val="TAL"/>
            </w:pPr>
            <w:r w:rsidRPr="000E3A33">
              <w:t>Maximum input level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472DC1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B2F7B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D50C1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3D3FE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DC90BD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4D8BE54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374CB2A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068BC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7.4D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92BFF6B" w14:textId="77777777" w:rsidR="00A64C37" w:rsidRPr="000E3A33" w:rsidRDefault="00A64C37" w:rsidP="00A64C37">
            <w:pPr>
              <w:pStyle w:val="TAL"/>
            </w:pPr>
            <w:r w:rsidRPr="000E3A33">
              <w:t>Maximum input level</w:t>
            </w:r>
            <w:r w:rsidRPr="000E3A33">
              <w:rPr>
                <w:lang w:eastAsia="zh-CN"/>
              </w:rPr>
              <w:t xml:space="preserve">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F28E5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4AF9E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62783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AA0F7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D2071C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BA549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EC4FEAF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46F4DC6" w14:textId="77777777" w:rsidR="00A64C37" w:rsidRPr="000E3A33" w:rsidRDefault="00A64C37" w:rsidP="00A64C37">
            <w:pPr>
              <w:pStyle w:val="TAL"/>
            </w:pPr>
            <w:r w:rsidRPr="000E3A33">
              <w:t>7.5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D075DE1" w14:textId="77777777" w:rsidR="00A64C37" w:rsidRPr="000E3A33" w:rsidRDefault="00A64C37" w:rsidP="00A64C37">
            <w:pPr>
              <w:pStyle w:val="TAL"/>
            </w:pPr>
            <w:r w:rsidRPr="000E3A33">
              <w:t>Adjacent channel selectivity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A93603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C89F08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2DE149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CC87D5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27DF51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53116FA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  <w:p w14:paraId="074B4C91" w14:textId="77777777" w:rsidR="00A64C37" w:rsidRPr="000E3A33" w:rsidRDefault="00A64C37" w:rsidP="00A64C37">
            <w:pPr>
              <w:pStyle w:val="TAL"/>
            </w:pPr>
            <w:r w:rsidRPr="000E3A33">
              <w:t>Skip TC 7.5 if UE supports NSA and TS 38.521-3 TC 7.5B.2 or 7.5B.3 has been executed.</w:t>
            </w:r>
          </w:p>
        </w:tc>
      </w:tr>
      <w:tr w:rsidR="00A64C37" w:rsidRPr="000E3A33" w14:paraId="5AFAE9F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66B7FA1" w14:textId="77777777" w:rsidR="00A64C37" w:rsidRPr="000E3A33" w:rsidRDefault="00A64C37" w:rsidP="00A64C37">
            <w:pPr>
              <w:pStyle w:val="TAL"/>
            </w:pPr>
            <w:r w:rsidRPr="000E3A33">
              <w:t>7.5A.1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50C074D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2DL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80D736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ECCFBF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8EB52A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6CDB5C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CC3F54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4A5780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2639F1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6EF0D8F" w14:textId="77777777" w:rsidR="00A64C37" w:rsidRPr="000E3A33" w:rsidRDefault="00A64C37" w:rsidP="00A64C37">
            <w:pPr>
              <w:pStyle w:val="TAL"/>
            </w:pPr>
            <w:r w:rsidRPr="000E3A33">
              <w:t>7.5A.2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E81CCF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3DL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A626B1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27009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4E3B61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E48DD9E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C6AC71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764D59B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775C622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2DBBC20" w14:textId="77777777" w:rsidR="00A64C37" w:rsidRPr="000E3A33" w:rsidRDefault="00A64C37" w:rsidP="00A64C37">
            <w:pPr>
              <w:pStyle w:val="TAL"/>
            </w:pPr>
            <w:r w:rsidRPr="000E3A33">
              <w:t>7.5A.3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2CD186D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4DL CA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2EF0BA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0D5F566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B341E1F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97483D2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5F1F32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E0A9754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4629429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2D8C7E" w14:textId="77777777" w:rsidR="00A64C37" w:rsidRPr="000E3A33" w:rsidRDefault="00A64C37" w:rsidP="00A64C37">
            <w:pPr>
              <w:pStyle w:val="TAL"/>
            </w:pPr>
            <w:r w:rsidRPr="000E3A33">
              <w:t>7.5D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738508" w14:textId="77777777" w:rsidR="00A64C37" w:rsidRPr="000E3A33" w:rsidRDefault="00A64C37" w:rsidP="00A64C37">
            <w:pPr>
              <w:pStyle w:val="TAL"/>
            </w:pPr>
            <w:r w:rsidRPr="000E3A33">
              <w:t>Adjacent channel selectivity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EC353C7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71EB43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B5B277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UEs supprtoing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3057D3B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3F3053"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4A23672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0F908D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4FAF5F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7ECA519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CN"/>
              </w:rPr>
              <w:t>7.6.2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C868ECB" w14:textId="77777777" w:rsidR="00A64C37" w:rsidRPr="000E3A33" w:rsidRDefault="00A64C37" w:rsidP="00A64C37">
            <w:pPr>
              <w:pStyle w:val="TAL"/>
            </w:pPr>
            <w:r w:rsidRPr="000E3A33">
              <w:t>Inband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20CC01" w14:textId="77777777" w:rsidR="00A64C37" w:rsidRPr="000E3A33" w:rsidRDefault="00A64C37" w:rsidP="00A64C37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23EF611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72AA64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FF8B5A" w14:textId="77777777" w:rsidR="00A64C37" w:rsidRPr="000E3A33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920869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05982C8" w14:textId="77777777" w:rsidR="00A64C37" w:rsidRPr="000E3A33" w:rsidRDefault="00A64C37" w:rsidP="00A64C37">
            <w:pPr>
              <w:pStyle w:val="TAL"/>
            </w:pPr>
            <w:r w:rsidRPr="000E3A33">
              <w:t>Skip TC 7.6.2 if UE supports NSA and TS 38.521-3 TC 7.6B.2.2 or 7.6B.2.3 has been executed.</w:t>
            </w:r>
          </w:p>
        </w:tc>
      </w:tr>
      <w:tr w:rsidR="00A64C37" w:rsidRPr="000E3A33" w14:paraId="340CB8E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AB9FCB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219E93" w14:textId="77777777" w:rsidR="00A64C37" w:rsidRPr="000E3A33" w:rsidRDefault="00A64C37" w:rsidP="00A64C37">
            <w:pPr>
              <w:pStyle w:val="TAL"/>
            </w:pPr>
            <w:r w:rsidRPr="000E3A33">
              <w:t>Out-of-band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CD44E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DD9CB3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7556FF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3B459A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8E1159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E072B1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99BE91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71EE59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5B9480" w14:textId="77777777" w:rsidR="00A64C37" w:rsidRPr="000E3A33" w:rsidRDefault="00A64C37" w:rsidP="00A64C37">
            <w:pPr>
              <w:pStyle w:val="TAL"/>
            </w:pPr>
            <w:r w:rsidRPr="000E3A33">
              <w:t>Narrow band blocking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5CAB84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12CEFE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3FD0C1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C4F87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D004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7DA71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7808C88" w14:textId="77777777" w:rsidR="00A64C37" w:rsidRPr="000E3A33" w:rsidRDefault="00A64C37" w:rsidP="00A64C37">
            <w:pPr>
              <w:pStyle w:val="TAL"/>
            </w:pPr>
            <w:r w:rsidRPr="000E3A33">
              <w:t>Skip TC 7.6.4 if UE supports NSA and TS 38.521-3 TC 7.6B.4.2 or 7.6B.4.3 has been executed.</w:t>
            </w:r>
          </w:p>
        </w:tc>
      </w:tr>
      <w:tr w:rsidR="00A64C37" w:rsidRPr="000E3A33" w14:paraId="1A34119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D49ED3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lastRenderedPageBreak/>
              <w:t>7.6A.2.1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81E83B1" w14:textId="77777777" w:rsidR="00A64C37" w:rsidRPr="000E3A33" w:rsidRDefault="00A64C37" w:rsidP="00A64C37">
            <w:pPr>
              <w:pStyle w:val="TAL"/>
            </w:pPr>
            <w:r w:rsidRPr="000E3A33">
              <w:t>In-band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AEEAEE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27766D5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B0BFF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CC11E40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7B26DF1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30979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90D52F6" w14:textId="77777777" w:rsidTr="00974764">
        <w:trPr>
          <w:jc w:val="center"/>
        </w:trPr>
        <w:tc>
          <w:tcPr>
            <w:tcW w:w="1347" w:type="dxa"/>
            <w:tcBorders>
              <w:bottom w:val="nil"/>
            </w:tcBorders>
            <w:shd w:val="clear" w:color="auto" w:fill="auto"/>
          </w:tcPr>
          <w:p w14:paraId="5A9374E4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7.6A.2.2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65F84104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t>Inband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E32FC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AC289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C9E70F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nil"/>
            </w:tcBorders>
          </w:tcPr>
          <w:p w14:paraId="156179F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nil"/>
            </w:tcBorders>
          </w:tcPr>
          <w:p w14:paraId="5790F3D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nil"/>
            </w:tcBorders>
          </w:tcPr>
          <w:p w14:paraId="6EE7434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FC0CA0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F34828E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7.6A.2.</w:t>
            </w:r>
            <w:r w:rsidRPr="000E3A33">
              <w:rPr>
                <w:lang w:eastAsia="zh-TW"/>
              </w:rPr>
              <w:t>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C815D99" w14:textId="77777777" w:rsidR="00A64C37" w:rsidRPr="007F3DC3" w:rsidRDefault="00A64C37" w:rsidP="00A64C37">
            <w:pPr>
              <w:pStyle w:val="TAL"/>
              <w:rPr>
                <w:lang w:eastAsia="zh-TW"/>
              </w:rPr>
            </w:pPr>
            <w:r w:rsidRPr="007F3DC3">
              <w:t>Inband blocking for CA (</w:t>
            </w:r>
            <w:r w:rsidRPr="007F3DC3">
              <w:rPr>
                <w:lang w:eastAsia="zh-TW"/>
              </w:rPr>
              <w:t>4</w:t>
            </w:r>
            <w:r w:rsidRPr="007F3DC3">
              <w:t>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F09284" w14:textId="77777777" w:rsidR="00A64C37" w:rsidRPr="00F427BE" w:rsidRDefault="00A64C37" w:rsidP="00A64C37">
            <w:pPr>
              <w:pStyle w:val="TAC"/>
              <w:rPr>
                <w:lang w:eastAsia="zh-CN"/>
              </w:rPr>
            </w:pPr>
            <w:r w:rsidRPr="00F427BE">
              <w:rPr>
                <w:lang w:eastAsia="zh-CN"/>
              </w:rPr>
              <w:t>Rel-1</w:t>
            </w:r>
            <w:r w:rsidRPr="00F427BE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D31CD4A" w14:textId="77777777" w:rsidR="00A64C37" w:rsidRPr="00F427BE" w:rsidRDefault="00A64C37" w:rsidP="00A64C37">
            <w:pPr>
              <w:pStyle w:val="TAL"/>
              <w:rPr>
                <w:lang w:eastAsia="zh-CN"/>
              </w:rPr>
            </w:pPr>
            <w:r w:rsidRPr="00F427BE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A9D42C3" w14:textId="77777777" w:rsidR="00A64C37" w:rsidRPr="00F427BE" w:rsidRDefault="00A64C37" w:rsidP="00A64C37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5GS FR1 and CA (</w:t>
            </w:r>
            <w:r w:rsidRPr="00F427BE">
              <w:rPr>
                <w:lang w:eastAsia="zh-TW"/>
              </w:rPr>
              <w:t>4DL CA</w:t>
            </w:r>
            <w:r w:rsidRPr="00F427BE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16F321" w14:textId="77777777" w:rsidR="00A64C37" w:rsidRPr="00F427BE" w:rsidRDefault="00A64C37" w:rsidP="00A64C37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7A0CFB" w14:textId="77777777" w:rsidR="00A64C37" w:rsidRPr="00F427BE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250EAC6" w14:textId="77777777" w:rsidR="00A64C37" w:rsidRPr="00F427BE" w:rsidRDefault="00A64C37" w:rsidP="00A64C37">
            <w:pPr>
              <w:pStyle w:val="TAL"/>
              <w:rPr>
                <w:rFonts w:eastAsia="SimSun"/>
                <w:lang w:eastAsia="zh-CN"/>
              </w:rPr>
            </w:pPr>
            <w:r w:rsidRPr="00F427BE">
              <w:t>NOTE 1</w:t>
            </w:r>
          </w:p>
          <w:p w14:paraId="254B95DB" w14:textId="77777777" w:rsidR="00A64C37" w:rsidRPr="00F427BE" w:rsidRDefault="00A64C37" w:rsidP="00A64C37">
            <w:pPr>
              <w:pStyle w:val="TAL"/>
            </w:pPr>
            <w:r w:rsidRPr="00F427BE">
              <w:t>Skip TC 7.6</w:t>
            </w:r>
            <w:r w:rsidRPr="00F427BE">
              <w:rPr>
                <w:rFonts w:eastAsia="SimSun" w:hint="eastAsia"/>
                <w:lang w:eastAsia="zh-CN"/>
              </w:rPr>
              <w:t>A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2.3</w:t>
            </w:r>
            <w:r w:rsidRPr="00F427BE">
              <w:t xml:space="preserve"> if UE supports NSA and TS 38.521-3 TC 7.6B.</w:t>
            </w:r>
            <w:r w:rsidRPr="00F427BE">
              <w:rPr>
                <w:rFonts w:eastAsia="SimSun" w:hint="eastAsia"/>
                <w:lang w:eastAsia="zh-CN"/>
              </w:rPr>
              <w:t>2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has been executed.</w:t>
            </w:r>
          </w:p>
        </w:tc>
      </w:tr>
      <w:tr w:rsidR="00A64C37" w:rsidRPr="000E3A33" w14:paraId="0AA96B03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2123ADE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0691A76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28E31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9D632A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2F232B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90D5B4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62FC7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37CED54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032F41C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07B0E1C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BD90E9B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12204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F6C568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A41192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E6E63A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F1D4E3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780CC6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AF11088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6FB0A0B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7BD1BEC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Out-of-band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E4E1A3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3B0E6D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494513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8FBC0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D1510CB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C322639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43172E7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D13F13F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7.6A.4.1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1ACE6F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Narrow band blocking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6E5C48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D6F59F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99A8D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EEEC594" w14:textId="77777777" w:rsidR="00A64C37" w:rsidRPr="000E3A33" w:rsidDel="00FC40FA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1E7C49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192B4DE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B4E20D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11E1F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7.6A.4.2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11740C3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TW"/>
              </w:rPr>
              <w:t>Narrow band blocking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1C45DE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B1250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5E5323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4C3365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007F4A8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C419717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4ACAFDC6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F4E25D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7.6A.4.3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40E146D" w14:textId="77777777" w:rsidR="00A64C37" w:rsidRPr="000E3A33" w:rsidRDefault="00A64C37" w:rsidP="00A64C37">
            <w:pPr>
              <w:pStyle w:val="TAL"/>
            </w:pPr>
            <w:r w:rsidRPr="000E3A33">
              <w:rPr>
                <w:lang w:eastAsia="zh-TW"/>
              </w:rPr>
              <w:t>Narrow band blocking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326E58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8BFEA2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586BF3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</w:t>
            </w:r>
            <w:r w:rsidRPr="000E3A33">
              <w:rPr>
                <w:lang w:eastAsia="zh-TW"/>
              </w:rPr>
              <w:t>4DL CA</w:t>
            </w:r>
            <w:r w:rsidRPr="000E3A33">
              <w:rPr>
                <w:lang w:eastAsia="zh-CN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4D63AF1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4047FE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1697D1" w14:textId="77777777" w:rsidR="00A64C37" w:rsidRPr="000E3A33" w:rsidRDefault="00A64C37" w:rsidP="00A64C37">
            <w:pPr>
              <w:pStyle w:val="TAL"/>
            </w:pPr>
            <w:r w:rsidRPr="000E3A33">
              <w:t>Skip TC 7.6</w:t>
            </w:r>
            <w:r w:rsidRPr="000E3A33">
              <w:rPr>
                <w:rFonts w:eastAsia="SimSun" w:hint="eastAsia"/>
                <w:lang w:eastAsia="zh-CN"/>
              </w:rPr>
              <w:t>A</w:t>
            </w:r>
            <w:r w:rsidRPr="000E3A33">
              <w:t>.</w:t>
            </w:r>
            <w:r w:rsidRPr="007F3DC3">
              <w:rPr>
                <w:rFonts w:eastAsia="SimSun" w:hint="eastAsia"/>
                <w:lang w:eastAsia="zh-CN"/>
              </w:rPr>
              <w:t>4.3</w:t>
            </w:r>
            <w:r w:rsidRPr="007F3DC3">
              <w:t xml:space="preserve"> if UE supports NSA and TS 38.521-3 TC 7.6B.</w:t>
            </w:r>
            <w:r w:rsidRPr="00F427BE">
              <w:rPr>
                <w:rFonts w:eastAsia="SimSun" w:hint="eastAsia"/>
                <w:lang w:eastAsia="zh-CN"/>
              </w:rPr>
              <w:t>4</w:t>
            </w:r>
            <w:r w:rsidRPr="00F427BE">
              <w:t>.</w:t>
            </w:r>
            <w:r w:rsidRPr="00F427BE">
              <w:rPr>
                <w:rFonts w:eastAsia="SimSun" w:hint="eastAsia"/>
                <w:lang w:eastAsia="zh-CN"/>
              </w:rPr>
              <w:t>3_1.3</w:t>
            </w:r>
            <w:r w:rsidRPr="00F427BE">
              <w:t xml:space="preserve"> has been executed.</w:t>
            </w:r>
          </w:p>
        </w:tc>
      </w:tr>
      <w:tr w:rsidR="00A64C37" w:rsidRPr="000E3A33" w14:paraId="71A9295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8766E6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7.6C.2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275EDE3" w14:textId="77777777" w:rsidR="00A64C37" w:rsidRPr="000E3A33" w:rsidRDefault="00A64C37" w:rsidP="00A64C37">
            <w:pPr>
              <w:pStyle w:val="TAL"/>
            </w:pPr>
            <w:r w:rsidRPr="000E3A33">
              <w:t>Inband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33E519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EE8BC6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191CBB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13FDED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A5528B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007ADF3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A06516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A364A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7.6C.3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458BB6C" w14:textId="77777777" w:rsidR="00A64C37" w:rsidRPr="000E3A33" w:rsidRDefault="00A64C37" w:rsidP="00A64C37">
            <w:pPr>
              <w:pStyle w:val="TAL"/>
            </w:pPr>
            <w:r w:rsidRPr="000E3A33">
              <w:t>Out-of-band blocking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1B01E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245D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C17368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194A9B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F3EEFC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C815E2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3D6325D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6D44F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DFB9731" w14:textId="77777777" w:rsidR="00A64C37" w:rsidRPr="000E3A33" w:rsidRDefault="00A64C37" w:rsidP="00A64C37">
            <w:pPr>
              <w:pStyle w:val="TAL"/>
            </w:pPr>
            <w:r w:rsidRPr="000E3A33">
              <w:t>Inband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E3F60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61A84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082A2A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A6FDA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75D6B0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5DF94FB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264AC1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FAEAB7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AF44388" w14:textId="77777777" w:rsidR="00A64C37" w:rsidRPr="000E3A33" w:rsidRDefault="00A64C37" w:rsidP="00A64C37">
            <w:pPr>
              <w:pStyle w:val="TAL"/>
            </w:pPr>
            <w:r w:rsidRPr="000E3A33">
              <w:t>Out-of-band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CF695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B08D3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C9A0B0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CA6401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0F6B5A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3A3EA6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E4A1B6A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29D91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7.6D.4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F790494" w14:textId="77777777" w:rsidR="00A64C37" w:rsidRPr="000E3A33" w:rsidRDefault="00A64C37" w:rsidP="00A64C37">
            <w:pPr>
              <w:pStyle w:val="TAL"/>
            </w:pPr>
            <w:r w:rsidRPr="000E3A33">
              <w:t>Narrow band blocking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B1881D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5BFC56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9041C6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C1EF5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4087DC2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4CD2D28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237C7DB1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C0AA11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ED24193" w14:textId="77777777" w:rsidR="00A64C37" w:rsidRPr="000E3A33" w:rsidRDefault="00A64C37" w:rsidP="00A64C37">
            <w:pPr>
              <w:pStyle w:val="TAL"/>
            </w:pPr>
            <w:r w:rsidRPr="000E3A33">
              <w:t>Spurious response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2A7EEA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53C10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212A9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B6AF4A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137E3A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824B69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41AA143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9EEBEC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1A8D99" w14:textId="77777777" w:rsidR="00A64C37" w:rsidRPr="000E3A33" w:rsidRDefault="00A64C37" w:rsidP="00A64C37">
            <w:pPr>
              <w:pStyle w:val="TAL"/>
            </w:pPr>
            <w:r w:rsidRPr="000E3A33">
              <w:t>Spurious response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B6F93B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6840D5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2FFE82B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E7A8A51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E19375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86BFBDC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F713300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4D768E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DFA88D" w14:textId="77777777" w:rsidR="00A64C37" w:rsidRPr="000E3A33" w:rsidRDefault="00A64C37" w:rsidP="00A64C37">
            <w:pPr>
              <w:pStyle w:val="TAL"/>
            </w:pPr>
            <w:r w:rsidRPr="000E3A33">
              <w:t>Spurious response for CA (3DL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520C2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FA81ED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FB3D13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(3DL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06DB37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B8A0A6A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9BE2A7F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306E88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4BE5586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7.7A.3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24E3DD4F" w14:textId="77777777" w:rsidR="00A64C37" w:rsidRPr="000E3A33" w:rsidRDefault="00A64C37" w:rsidP="00A64C37">
            <w:pPr>
              <w:pStyle w:val="TAL"/>
            </w:pPr>
            <w:r w:rsidRPr="000E3A33">
              <w:t>Spurious response for CA (4DL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4ADDB31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CBEC92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E38D6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CA (4DL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58A092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B8ED5EC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1B178A8" w14:textId="77777777" w:rsidR="00A64C37" w:rsidRPr="000E3A33" w:rsidRDefault="00A64C37" w:rsidP="00A64C37">
            <w:pPr>
              <w:pStyle w:val="TAL"/>
            </w:pPr>
            <w:r w:rsidRPr="000E3A33">
              <w:t>NOTE 1</w:t>
            </w:r>
          </w:p>
        </w:tc>
      </w:tr>
      <w:tr w:rsidR="00A64C37" w:rsidRPr="000E3A33" w14:paraId="33244B84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B6AA9D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lastRenderedPageBreak/>
              <w:t>7.7D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6039817" w14:textId="77777777" w:rsidR="00A64C37" w:rsidRPr="000E3A33" w:rsidRDefault="00A64C37" w:rsidP="00A64C37">
            <w:pPr>
              <w:pStyle w:val="TAL"/>
            </w:pPr>
            <w:r w:rsidRPr="000E3A33">
              <w:t>Spurious response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EEA08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790D2F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9F99CCD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8014D3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4FC5B00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203BD9EE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6AF7AFCC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271C87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7.8.2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236773" w14:textId="77777777" w:rsidR="00A64C37" w:rsidRPr="000E3A33" w:rsidRDefault="00A64C37" w:rsidP="00A64C37">
            <w:pPr>
              <w:pStyle w:val="TAL"/>
            </w:pPr>
            <w:r w:rsidRPr="000E3A33">
              <w:t>Wide band Intermodulation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447CC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57465A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6D168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D05345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BB5F9DF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F3FBB0D" w14:textId="77777777" w:rsidR="00A64C37" w:rsidRPr="000E3A33" w:rsidRDefault="00A64C37" w:rsidP="00A64C37">
            <w:pPr>
              <w:pStyle w:val="TAL"/>
            </w:pPr>
            <w:r w:rsidRPr="000E3A33">
              <w:t>Skip TC 7.8.2 if UE supports NSA and TS 38.521-3 TC 7.8B.2.2 or 7.8B.2.3 has been executed.</w:t>
            </w:r>
          </w:p>
        </w:tc>
      </w:tr>
      <w:tr w:rsidR="00A64C37" w:rsidRPr="000E3A33" w14:paraId="072C1A2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B20094A" w14:textId="77777777" w:rsidR="00A64C37" w:rsidRPr="000E3A33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7.8A.2.1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711302D" w14:textId="77777777" w:rsidR="00A64C37" w:rsidRPr="000E3A33" w:rsidRDefault="00A64C37" w:rsidP="00A64C37">
            <w:pPr>
              <w:pStyle w:val="TAL"/>
            </w:pPr>
            <w:r w:rsidRPr="000E3A33">
              <w:t>Wide band Intermodulation for CA (2DL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721573" w14:textId="77777777" w:rsidR="00A64C37" w:rsidRPr="000E3A33" w:rsidRDefault="00A64C37" w:rsidP="00A64C37">
            <w:pPr>
              <w:pStyle w:val="TAC"/>
              <w:rPr>
                <w:lang w:eastAsia="zh-TW"/>
              </w:rPr>
            </w:pPr>
            <w:r w:rsidRPr="000E3A33">
              <w:rPr>
                <w:lang w:eastAsia="zh-TW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8ADB438" w14:textId="77777777" w:rsidR="00A64C37" w:rsidRPr="000E3A33" w:rsidDel="00FC40FA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C031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AE7A13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(2DL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20586E" w14:textId="77777777" w:rsidR="00A64C37" w:rsidRPr="000E3A33" w:rsidDel="00FC40FA" w:rsidRDefault="00A64C37" w:rsidP="00A64C37">
            <w:pPr>
              <w:pStyle w:val="TAL"/>
              <w:rPr>
                <w:lang w:eastAsia="zh-TW"/>
              </w:rPr>
            </w:pPr>
            <w:r w:rsidRPr="000E3A33">
              <w:rPr>
                <w:lang w:eastAsia="zh-CN"/>
              </w:rPr>
              <w:t>E016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ED364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947EBC0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65E7A95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1F488F0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7.8A.2.2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362432" w14:textId="77777777" w:rsidR="00A64C37" w:rsidRPr="000E3A33" w:rsidRDefault="00A64C37" w:rsidP="00A64C37">
            <w:pPr>
              <w:pStyle w:val="TAL"/>
            </w:pPr>
            <w:r w:rsidRPr="000E3A33">
              <w:t>Wide band Intermodulation for CA (</w:t>
            </w:r>
            <w:r w:rsidRPr="000E3A33">
              <w:rPr>
                <w:lang w:eastAsia="zh-TW"/>
              </w:rPr>
              <w:t>3DL CA</w:t>
            </w:r>
            <w:r w:rsidRPr="000E3A33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17772C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TW"/>
              </w:rPr>
              <w:t>Rel-</w:t>
            </w:r>
            <w:r w:rsidRPr="000E3A33">
              <w:rPr>
                <w:lang w:eastAsia="zh-CN"/>
              </w:rPr>
              <w:t>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C4380C3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AFB85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</w:t>
            </w:r>
            <w:r w:rsidRPr="000E3A33">
              <w:rPr>
                <w:lang w:eastAsia="zh-TW"/>
              </w:rPr>
              <w:t>3DL CA</w:t>
            </w:r>
            <w:r w:rsidRPr="000E3A33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40D95F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E017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6DFE894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EA5227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5745E14E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1918CD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7.8A.2.3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7D58885" w14:textId="77777777" w:rsidR="00A64C37" w:rsidRPr="000E3A33" w:rsidRDefault="00A64C37" w:rsidP="00A64C37">
            <w:pPr>
              <w:pStyle w:val="TAL"/>
            </w:pPr>
            <w:r w:rsidRPr="000E3A33">
              <w:t>Wide band Intermodulation for CA (</w:t>
            </w:r>
            <w:r w:rsidRPr="000E3A33">
              <w:rPr>
                <w:lang w:eastAsia="zh-TW"/>
              </w:rPr>
              <w:t>4DL CA</w:t>
            </w:r>
            <w:r w:rsidRPr="000E3A33"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E343C9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TW"/>
              </w:rPr>
              <w:t>Rel-</w:t>
            </w:r>
            <w:r w:rsidRPr="000E3A33">
              <w:rPr>
                <w:lang w:eastAsia="zh-CN"/>
              </w:rPr>
              <w:t>1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AC69C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TW"/>
              </w:rPr>
              <w:t>C036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630FD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CA (</w:t>
            </w:r>
            <w:r w:rsidRPr="000E3A33">
              <w:rPr>
                <w:lang w:eastAsia="zh-TW"/>
              </w:rPr>
              <w:t>4DL CA</w:t>
            </w:r>
            <w:r w:rsidRPr="000E3A33"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A63CAC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E018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167110E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A061AFA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7DEF67A2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EE14A2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7.8D.2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3E755D9" w14:textId="77777777" w:rsidR="00A64C37" w:rsidRPr="000E3A33" w:rsidRDefault="00A64C37" w:rsidP="00A64C37">
            <w:pPr>
              <w:pStyle w:val="TAL"/>
            </w:pPr>
            <w:r w:rsidRPr="000E3A33">
              <w:t>Wide band Intermodulation for UL-MIMO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D533D5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A324F98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7242C32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 and UL-MIMO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1C059EC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</w:t>
            </w:r>
            <w:r>
              <w:rPr>
                <w:lang w:eastAsia="zh-CN"/>
              </w:rPr>
              <w:t>12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B4691D1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D54EC06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4E50E35B" w14:textId="77777777" w:rsidTr="00974764">
        <w:trPr>
          <w:jc w:val="center"/>
        </w:trPr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6467C0A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7.9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B571BB0" w14:textId="77777777" w:rsidR="00A64C37" w:rsidRPr="000E3A33" w:rsidRDefault="00A64C37" w:rsidP="00A64C37">
            <w:pPr>
              <w:pStyle w:val="TAL"/>
            </w:pPr>
            <w:r w:rsidRPr="000E3A33">
              <w:t>Spurious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CE1849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886915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D82BB3A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B558D3E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C185007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BC2E17B" w14:textId="77777777" w:rsidR="00A64C37" w:rsidRPr="000E3A33" w:rsidRDefault="00A64C37" w:rsidP="00A64C37">
            <w:pPr>
              <w:pStyle w:val="TAL"/>
            </w:pPr>
            <w:r w:rsidRPr="000E3A33">
              <w:t>Skip TC 7.9 if UE supports NSA and TS 38.521-3 TC 7.9B.1 or 7.9B.2 or 7.9B.3 has been executed.</w:t>
            </w:r>
          </w:p>
        </w:tc>
      </w:tr>
      <w:tr w:rsidR="00A64C37" w:rsidRPr="000E3A33" w14:paraId="5EB35E51" w14:textId="77777777" w:rsidTr="00974764">
        <w:trPr>
          <w:jc w:val="center"/>
        </w:trPr>
        <w:tc>
          <w:tcPr>
            <w:tcW w:w="1347" w:type="dxa"/>
            <w:shd w:val="clear" w:color="auto" w:fill="auto"/>
          </w:tcPr>
          <w:p w14:paraId="102EF254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7.9A.1</w:t>
            </w:r>
          </w:p>
        </w:tc>
        <w:tc>
          <w:tcPr>
            <w:tcW w:w="4460" w:type="dxa"/>
            <w:shd w:val="clear" w:color="auto" w:fill="auto"/>
          </w:tcPr>
          <w:p w14:paraId="741332F1" w14:textId="77777777" w:rsidR="00A64C37" w:rsidRPr="000E3A33" w:rsidRDefault="00A64C37" w:rsidP="00A64C37">
            <w:pPr>
              <w:pStyle w:val="TAL"/>
            </w:pPr>
            <w:r w:rsidRPr="000E3A33">
              <w:t>Spurious emission for 2DL CA</w:t>
            </w:r>
          </w:p>
        </w:tc>
        <w:tc>
          <w:tcPr>
            <w:tcW w:w="850" w:type="dxa"/>
            <w:shd w:val="clear" w:color="auto" w:fill="auto"/>
          </w:tcPr>
          <w:p w14:paraId="1F962AC2" w14:textId="77777777" w:rsidR="00A64C37" w:rsidRPr="000E3A33" w:rsidRDefault="00A64C37" w:rsidP="00A64C37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28" w:type="dxa"/>
            <w:shd w:val="clear" w:color="auto" w:fill="auto"/>
          </w:tcPr>
          <w:p w14:paraId="5EF31AD5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C005</w:t>
            </w:r>
          </w:p>
        </w:tc>
        <w:tc>
          <w:tcPr>
            <w:tcW w:w="3115" w:type="dxa"/>
            <w:shd w:val="clear" w:color="auto" w:fill="auto"/>
          </w:tcPr>
          <w:p w14:paraId="2F594CB9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UEs supporting 5GS FR1 and inter-band 2DL CA with a DL-only band</w:t>
            </w:r>
            <w:r w:rsidRPr="000E3A33" w:rsidDel="00307176">
              <w:t xml:space="preserve"> </w:t>
            </w:r>
          </w:p>
        </w:tc>
        <w:tc>
          <w:tcPr>
            <w:tcW w:w="1553" w:type="dxa"/>
          </w:tcPr>
          <w:p w14:paraId="0FE12BE7" w14:textId="77777777" w:rsidR="00A64C37" w:rsidRPr="000E3A33" w:rsidRDefault="00A64C37" w:rsidP="00A64C37">
            <w:pPr>
              <w:pStyle w:val="TAL"/>
              <w:rPr>
                <w:lang w:eastAsia="zh-CN"/>
              </w:rPr>
            </w:pPr>
            <w:r w:rsidRPr="000E3A33">
              <w:t>E002</w:t>
            </w:r>
          </w:p>
        </w:tc>
        <w:tc>
          <w:tcPr>
            <w:tcW w:w="1103" w:type="dxa"/>
          </w:tcPr>
          <w:p w14:paraId="4C5DF676" w14:textId="77777777" w:rsidR="00A64C37" w:rsidRPr="000E3A33" w:rsidRDefault="00A64C37" w:rsidP="00A64C37">
            <w:pPr>
              <w:pStyle w:val="TAL"/>
            </w:pPr>
          </w:p>
        </w:tc>
        <w:tc>
          <w:tcPr>
            <w:tcW w:w="1999" w:type="dxa"/>
          </w:tcPr>
          <w:p w14:paraId="4BC4F9E3" w14:textId="77777777" w:rsidR="00A64C37" w:rsidRPr="000E3A33" w:rsidRDefault="00A64C37" w:rsidP="00A64C37">
            <w:pPr>
              <w:pStyle w:val="TAL"/>
            </w:pPr>
          </w:p>
        </w:tc>
      </w:tr>
      <w:tr w:rsidR="00A64C37" w:rsidRPr="000E3A33" w14:paraId="14C2590C" w14:textId="77777777" w:rsidTr="00974764">
        <w:trPr>
          <w:jc w:val="center"/>
        </w:trPr>
        <w:tc>
          <w:tcPr>
            <w:tcW w:w="15555" w:type="dxa"/>
            <w:gridSpan w:val="8"/>
            <w:tcBorders>
              <w:bottom w:val="single" w:sz="4" w:space="0" w:color="auto"/>
            </w:tcBorders>
          </w:tcPr>
          <w:p w14:paraId="22363600" w14:textId="77777777" w:rsidR="00A64C37" w:rsidRPr="000E3A33" w:rsidRDefault="00A64C37" w:rsidP="00A64C37">
            <w:pPr>
              <w:pStyle w:val="TAN"/>
              <w:rPr>
                <w:rFonts w:eastAsia="SimSu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 38.521-</w:t>
            </w:r>
            <w:r w:rsidRPr="000E3A33">
              <w:rPr>
                <w:rFonts w:eastAsia="SimSun"/>
                <w:lang w:eastAsia="zh-CN"/>
              </w:rPr>
              <w:t>1</w:t>
            </w:r>
            <w:r w:rsidRPr="000E3A33">
              <w:rPr>
                <w:rFonts w:eastAsia="SimSun"/>
              </w:rPr>
              <w:t>.</w:t>
            </w:r>
          </w:p>
        </w:tc>
      </w:tr>
    </w:tbl>
    <w:p w14:paraId="7EDED9ED" w14:textId="77777777" w:rsidR="007C1B1B" w:rsidRPr="000E3A33" w:rsidRDefault="007C1B1B" w:rsidP="007C1B1B"/>
    <w:p w14:paraId="465B5E9F" w14:textId="77777777" w:rsidR="007C1B1B" w:rsidRPr="000E3A33" w:rsidRDefault="007C1B1B" w:rsidP="007C1B1B">
      <w:pPr>
        <w:sectPr w:rsidR="007C1B1B" w:rsidRPr="000E3A33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8B6CF6F" w14:textId="27BB83A3" w:rsidR="006F1E03" w:rsidRDefault="006F1E03">
      <w:pPr>
        <w:spacing w:after="0"/>
        <w:rPr>
          <w:rFonts w:ascii="Arial" w:hAnsi="Arial"/>
          <w:sz w:val="22"/>
        </w:rPr>
      </w:pPr>
    </w:p>
    <w:sectPr w:rsidR="006F1E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FEC19" w14:textId="77777777" w:rsidR="00AF6640" w:rsidRDefault="00AF6640">
      <w:r>
        <w:separator/>
      </w:r>
    </w:p>
  </w:endnote>
  <w:endnote w:type="continuationSeparator" w:id="0">
    <w:p w14:paraId="1D97FE03" w14:textId="77777777" w:rsidR="00AF6640" w:rsidRDefault="00AF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52206" w14:textId="77777777" w:rsidR="00AF6640" w:rsidRDefault="00AF6640">
      <w:r>
        <w:separator/>
      </w:r>
    </w:p>
  </w:footnote>
  <w:footnote w:type="continuationSeparator" w:id="0">
    <w:p w14:paraId="1705E4A9" w14:textId="77777777" w:rsidR="00AF6640" w:rsidRDefault="00AF6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61FBF"/>
    <w:rsid w:val="00080FC6"/>
    <w:rsid w:val="0008502B"/>
    <w:rsid w:val="0009629F"/>
    <w:rsid w:val="000A4DBE"/>
    <w:rsid w:val="000A6394"/>
    <w:rsid w:val="000B7FED"/>
    <w:rsid w:val="000C038A"/>
    <w:rsid w:val="000C6598"/>
    <w:rsid w:val="000D44B3"/>
    <w:rsid w:val="000D5EE7"/>
    <w:rsid w:val="001011F1"/>
    <w:rsid w:val="001267D3"/>
    <w:rsid w:val="00136B82"/>
    <w:rsid w:val="001416DE"/>
    <w:rsid w:val="00145D43"/>
    <w:rsid w:val="00150480"/>
    <w:rsid w:val="00152B87"/>
    <w:rsid w:val="001572B7"/>
    <w:rsid w:val="001702B1"/>
    <w:rsid w:val="00183A0F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E77C6"/>
    <w:rsid w:val="00207016"/>
    <w:rsid w:val="00217826"/>
    <w:rsid w:val="002223C6"/>
    <w:rsid w:val="00225B06"/>
    <w:rsid w:val="002270D5"/>
    <w:rsid w:val="002370BA"/>
    <w:rsid w:val="0026004D"/>
    <w:rsid w:val="002640DD"/>
    <w:rsid w:val="00264A63"/>
    <w:rsid w:val="00275D12"/>
    <w:rsid w:val="00284FEB"/>
    <w:rsid w:val="002860C4"/>
    <w:rsid w:val="002B5741"/>
    <w:rsid w:val="002E472E"/>
    <w:rsid w:val="002E7F5A"/>
    <w:rsid w:val="00305409"/>
    <w:rsid w:val="003071A2"/>
    <w:rsid w:val="003230AD"/>
    <w:rsid w:val="003609EF"/>
    <w:rsid w:val="0036231A"/>
    <w:rsid w:val="00374DD4"/>
    <w:rsid w:val="00380F7C"/>
    <w:rsid w:val="003A0357"/>
    <w:rsid w:val="003A59D7"/>
    <w:rsid w:val="003B0C6F"/>
    <w:rsid w:val="003E1A36"/>
    <w:rsid w:val="003E5CB4"/>
    <w:rsid w:val="00410371"/>
    <w:rsid w:val="004237D6"/>
    <w:rsid w:val="004242F1"/>
    <w:rsid w:val="00457262"/>
    <w:rsid w:val="00457EDD"/>
    <w:rsid w:val="0046148A"/>
    <w:rsid w:val="004743CB"/>
    <w:rsid w:val="00495CE3"/>
    <w:rsid w:val="004A2750"/>
    <w:rsid w:val="004B07F0"/>
    <w:rsid w:val="004B0A6C"/>
    <w:rsid w:val="004B75B7"/>
    <w:rsid w:val="004C75D0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D75B7"/>
    <w:rsid w:val="005E2C44"/>
    <w:rsid w:val="0061134A"/>
    <w:rsid w:val="00621188"/>
    <w:rsid w:val="006257ED"/>
    <w:rsid w:val="00635EA3"/>
    <w:rsid w:val="0064043E"/>
    <w:rsid w:val="00640C2F"/>
    <w:rsid w:val="00644C65"/>
    <w:rsid w:val="00647087"/>
    <w:rsid w:val="00662C04"/>
    <w:rsid w:val="00665722"/>
    <w:rsid w:val="00665C47"/>
    <w:rsid w:val="00673903"/>
    <w:rsid w:val="00695808"/>
    <w:rsid w:val="006A5D12"/>
    <w:rsid w:val="006B46FB"/>
    <w:rsid w:val="006B66E1"/>
    <w:rsid w:val="006C59FB"/>
    <w:rsid w:val="006E21FB"/>
    <w:rsid w:val="006F1E03"/>
    <w:rsid w:val="006F7D28"/>
    <w:rsid w:val="00713842"/>
    <w:rsid w:val="00715117"/>
    <w:rsid w:val="00726482"/>
    <w:rsid w:val="00747428"/>
    <w:rsid w:val="0076213D"/>
    <w:rsid w:val="007631BE"/>
    <w:rsid w:val="00763528"/>
    <w:rsid w:val="00766C07"/>
    <w:rsid w:val="00775E5A"/>
    <w:rsid w:val="00792342"/>
    <w:rsid w:val="00796FC1"/>
    <w:rsid w:val="007977A8"/>
    <w:rsid w:val="007A7366"/>
    <w:rsid w:val="007B512A"/>
    <w:rsid w:val="007C1B1B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1B6"/>
    <w:rsid w:val="0082784C"/>
    <w:rsid w:val="008279FA"/>
    <w:rsid w:val="0083687A"/>
    <w:rsid w:val="00854A1D"/>
    <w:rsid w:val="008626E7"/>
    <w:rsid w:val="00870EE7"/>
    <w:rsid w:val="00871A18"/>
    <w:rsid w:val="008863B9"/>
    <w:rsid w:val="00896375"/>
    <w:rsid w:val="008A16B4"/>
    <w:rsid w:val="008A4021"/>
    <w:rsid w:val="008A45A6"/>
    <w:rsid w:val="008A763E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A71A7"/>
    <w:rsid w:val="009D56FB"/>
    <w:rsid w:val="009D67F2"/>
    <w:rsid w:val="009D6D4A"/>
    <w:rsid w:val="009E05CA"/>
    <w:rsid w:val="009E0EF9"/>
    <w:rsid w:val="009E13A6"/>
    <w:rsid w:val="009E3297"/>
    <w:rsid w:val="009E53F2"/>
    <w:rsid w:val="009F734F"/>
    <w:rsid w:val="00A246B6"/>
    <w:rsid w:val="00A3450E"/>
    <w:rsid w:val="00A47E70"/>
    <w:rsid w:val="00A50CF0"/>
    <w:rsid w:val="00A56401"/>
    <w:rsid w:val="00A64C37"/>
    <w:rsid w:val="00A710F4"/>
    <w:rsid w:val="00A7671C"/>
    <w:rsid w:val="00A76865"/>
    <w:rsid w:val="00AA2CBC"/>
    <w:rsid w:val="00AA3C7B"/>
    <w:rsid w:val="00AB3A2C"/>
    <w:rsid w:val="00AB5931"/>
    <w:rsid w:val="00AC5820"/>
    <w:rsid w:val="00AD1CD8"/>
    <w:rsid w:val="00AE5F80"/>
    <w:rsid w:val="00AF13F2"/>
    <w:rsid w:val="00AF6640"/>
    <w:rsid w:val="00B01CF7"/>
    <w:rsid w:val="00B161E8"/>
    <w:rsid w:val="00B20AF7"/>
    <w:rsid w:val="00B23486"/>
    <w:rsid w:val="00B258BB"/>
    <w:rsid w:val="00B275CB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0FE"/>
    <w:rsid w:val="00BD09ED"/>
    <w:rsid w:val="00BD279D"/>
    <w:rsid w:val="00BD4E14"/>
    <w:rsid w:val="00BD6BB8"/>
    <w:rsid w:val="00BD79A6"/>
    <w:rsid w:val="00C02A7F"/>
    <w:rsid w:val="00C16306"/>
    <w:rsid w:val="00C42201"/>
    <w:rsid w:val="00C538FD"/>
    <w:rsid w:val="00C62069"/>
    <w:rsid w:val="00C66BA2"/>
    <w:rsid w:val="00C809BE"/>
    <w:rsid w:val="00C83009"/>
    <w:rsid w:val="00C90B13"/>
    <w:rsid w:val="00C92EF2"/>
    <w:rsid w:val="00C95985"/>
    <w:rsid w:val="00CB7BFE"/>
    <w:rsid w:val="00CC2690"/>
    <w:rsid w:val="00CC5026"/>
    <w:rsid w:val="00CC68D0"/>
    <w:rsid w:val="00CD6F78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A3541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567D4"/>
    <w:rsid w:val="00E63135"/>
    <w:rsid w:val="00E72D59"/>
    <w:rsid w:val="00EB09B7"/>
    <w:rsid w:val="00EC3792"/>
    <w:rsid w:val="00ED3C8F"/>
    <w:rsid w:val="00EE23D3"/>
    <w:rsid w:val="00EE7D7C"/>
    <w:rsid w:val="00F0472E"/>
    <w:rsid w:val="00F25D98"/>
    <w:rsid w:val="00F300FB"/>
    <w:rsid w:val="00F33F4B"/>
    <w:rsid w:val="00F367C9"/>
    <w:rsid w:val="00F372F1"/>
    <w:rsid w:val="00F40D0F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  <w:style w:type="character" w:customStyle="1" w:styleId="Char">
    <w:name w:val="머리글 Char"/>
    <w:link w:val="a4"/>
    <w:locked/>
    <w:rsid w:val="00BD00FE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ocked/>
    <w:rsid w:val="00BD00FE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BD00FE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D00FE"/>
    <w:rPr>
      <w:rFonts w:ascii="Times New Roman" w:eastAsia="Times New Roman" w:hAnsi="Times New Roman"/>
    </w:rPr>
  </w:style>
  <w:style w:type="character" w:customStyle="1" w:styleId="TFChar">
    <w:name w:val="TF Char"/>
    <w:link w:val="TF"/>
    <w:rsid w:val="00BD0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D00FE"/>
    <w:rPr>
      <w:rFonts w:ascii="Times New Roman" w:hAnsi="Times New Roman"/>
      <w:lang w:val="en-GB" w:eastAsia="en-US"/>
    </w:rPr>
  </w:style>
  <w:style w:type="character" w:customStyle="1" w:styleId="B2Car">
    <w:name w:val="B2 Car"/>
    <w:rsid w:val="00BD00FE"/>
    <w:rPr>
      <w:lang w:val="en-GB" w:eastAsia="en-US"/>
    </w:rPr>
  </w:style>
  <w:style w:type="character" w:customStyle="1" w:styleId="Char2">
    <w:name w:val="메모 텍스트 Char"/>
    <w:link w:val="ac"/>
    <w:rsid w:val="00BD00FE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BD00FE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rsid w:val="00BD00FE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D00FE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BD00F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BD00FE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BD00F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">
    <w:name w:val="Unresolved Mention"/>
    <w:uiPriority w:val="99"/>
    <w:semiHidden/>
    <w:unhideWhenUsed/>
    <w:rsid w:val="00BD00FE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BD00FE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rsid w:val="00BD00FE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BD00F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4"/>
    <w:rsid w:val="00BD00FE"/>
    <w:rPr>
      <w:rFonts w:ascii="Times New Roman" w:eastAsia="SimSun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BD00F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D00FE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BD00FE"/>
    <w:rPr>
      <w:rFonts w:ascii="Calibri" w:eastAsia="Calibri" w:hAnsi="Calibri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ody Text"/>
    <w:basedOn w:val="a"/>
    <w:link w:val="Char8"/>
    <w:rsid w:val="00BD00F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7"/>
    <w:rsid w:val="00BD00FE"/>
    <w:rPr>
      <w:rFonts w:ascii="Times New Roman" w:eastAsia="SimSun" w:hAnsi="Times New Roman"/>
      <w:lang w:val="en-GB" w:eastAsia="en-GB"/>
    </w:rPr>
  </w:style>
  <w:style w:type="paragraph" w:styleId="af8">
    <w:name w:val="Plain Text"/>
    <w:basedOn w:val="a"/>
    <w:link w:val="Char9"/>
    <w:rsid w:val="00BD00FE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8"/>
    <w:rsid w:val="00BD00FE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D00FE"/>
  </w:style>
  <w:style w:type="character" w:customStyle="1" w:styleId="B2Char1">
    <w:name w:val="B2 Char1"/>
    <w:rsid w:val="00BD00FE"/>
    <w:rPr>
      <w:rFonts w:ascii="Times New Roman" w:hAnsi="Times New Roman"/>
      <w:lang w:val="en-GB"/>
    </w:rPr>
  </w:style>
  <w:style w:type="paragraph" w:customStyle="1" w:styleId="FL">
    <w:name w:val="FL"/>
    <w:basedOn w:val="a"/>
    <w:rsid w:val="00BD00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BD00F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D00FE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BD00F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D00F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BD00FE"/>
    <w:rPr>
      <w:rFonts w:ascii="Times New Roman" w:hAnsi="Times New Roman"/>
      <w:lang w:val="en-GB" w:eastAsia="en-US"/>
    </w:rPr>
  </w:style>
  <w:style w:type="character" w:styleId="af9">
    <w:name w:val="page number"/>
    <w:rsid w:val="00BD00FE"/>
  </w:style>
  <w:style w:type="character" w:customStyle="1" w:styleId="Char1">
    <w:name w:val="바닥글 Char"/>
    <w:link w:val="a9"/>
    <w:rsid w:val="00BD00FE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BD00FE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BD00FE"/>
  </w:style>
  <w:style w:type="paragraph" w:customStyle="1" w:styleId="TALCharChar">
    <w:name w:val="TAL Char Char"/>
    <w:basedOn w:val="a"/>
    <w:link w:val="TALCharCharChar"/>
    <w:rsid w:val="00BD00F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D00FE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BD00FE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BD00F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BD00F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BD00F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BD00FE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BD00FE"/>
  </w:style>
  <w:style w:type="numbering" w:customStyle="1" w:styleId="NoList2">
    <w:name w:val="No List2"/>
    <w:next w:val="a2"/>
    <w:uiPriority w:val="99"/>
    <w:semiHidden/>
    <w:unhideWhenUsed/>
    <w:rsid w:val="00BD00FE"/>
  </w:style>
  <w:style w:type="numbering" w:customStyle="1" w:styleId="NoList3">
    <w:name w:val="No List3"/>
    <w:next w:val="a2"/>
    <w:uiPriority w:val="99"/>
    <w:semiHidden/>
    <w:unhideWhenUsed/>
    <w:rsid w:val="00BD0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D5D86-6F15-42B1-96E7-DDEEE22E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3145</Words>
  <Characters>17931</Characters>
  <Application>Microsoft Office Word</Application>
  <DocSecurity>0</DocSecurity>
  <Lines>149</Lines>
  <Paragraphs>42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2</cp:revision>
  <cp:lastPrinted>2021-05-06T00:15:00Z</cp:lastPrinted>
  <dcterms:created xsi:type="dcterms:W3CDTF">2021-05-11T07:01:00Z</dcterms:created>
  <dcterms:modified xsi:type="dcterms:W3CDTF">2021-05-11T07:01:00Z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